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53597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150669" w:rsidRPr="00150669">
        <w:rPr>
          <w:rFonts w:ascii="Arial" w:hAnsi="Arial" w:cs="Arial"/>
          <w:b/>
          <w:bCs/>
          <w:sz w:val="24"/>
          <w:szCs w:val="24"/>
        </w:rPr>
        <w:t>S2-2507446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E98493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D5D68">
        <w:rPr>
          <w:rFonts w:ascii="Arial" w:hAnsi="Arial" w:cs="Arial"/>
          <w:b/>
        </w:rPr>
        <w:t>Philips International B.V.</w:t>
      </w:r>
    </w:p>
    <w:p w14:paraId="74C363CA" w14:textId="4F9E294E" w:rsidR="003835C7" w:rsidRPr="00F32D6F" w:rsidRDefault="003835C7" w:rsidP="27516480">
      <w:pPr>
        <w:ind w:left="2127" w:hanging="2127"/>
        <w:rPr>
          <w:rFonts w:ascii="Arial" w:hAnsi="Arial" w:cs="Arial"/>
          <w:b/>
          <w:bCs/>
        </w:rPr>
      </w:pPr>
      <w:r w:rsidRPr="27516480">
        <w:rPr>
          <w:rFonts w:ascii="Arial" w:hAnsi="Arial" w:cs="Arial"/>
          <w:b/>
          <w:bCs/>
        </w:rPr>
        <w:t>Title:</w:t>
      </w:r>
      <w:r>
        <w:tab/>
      </w:r>
      <w:r w:rsidR="001E2A0E" w:rsidRPr="27516480">
        <w:rPr>
          <w:rFonts w:ascii="Arial" w:hAnsi="Arial" w:cs="Arial"/>
          <w:b/>
          <w:bCs/>
        </w:rPr>
        <w:t>[WT#</w:t>
      </w:r>
      <w:r w:rsidR="003447B7" w:rsidRPr="27516480">
        <w:rPr>
          <w:rFonts w:ascii="Arial" w:hAnsi="Arial" w:cs="Arial"/>
          <w:b/>
          <w:bCs/>
        </w:rPr>
        <w:t>1.2</w:t>
      </w:r>
      <w:del w:id="0" w:author="Walter Dees (Philips)" w:date="2025-08-15T23:38:00Z" w16du:dateUtc="2025-08-15T21:38:00Z">
        <w:r w:rsidR="001358FA" w:rsidRPr="27516480" w:rsidDel="00BE5FB0">
          <w:rPr>
            <w:rFonts w:ascii="Arial" w:hAnsi="Arial" w:cs="Arial"/>
            <w:b/>
            <w:bCs/>
          </w:rPr>
          <w:delText>.x</w:delText>
        </w:r>
      </w:del>
      <w:ins w:id="1" w:author="Walter Dees (Philips)" w:date="2025-08-15T23:39:00Z" w16du:dateUtc="2025-08-15T21:39:00Z">
        <w:r w:rsidR="001D0881">
          <w:rPr>
            <w:rFonts w:ascii="Arial" w:hAnsi="Arial" w:cs="Arial"/>
            <w:b/>
            <w:bCs/>
          </w:rPr>
          <w:t>]</w:t>
        </w:r>
      </w:ins>
      <w:del w:id="2" w:author="Walter Dees (Philips)" w:date="2025-08-15T23:39:00Z" w16du:dateUtc="2025-08-15T21:39:00Z">
        <w:r w:rsidR="001E2A0E" w:rsidRPr="27516480" w:rsidDel="001D0881">
          <w:rPr>
            <w:rFonts w:ascii="Arial" w:hAnsi="Arial" w:cs="Arial"/>
            <w:b/>
            <w:bCs/>
          </w:rPr>
          <w:delText>]</w:delText>
        </w:r>
      </w:del>
      <w:r w:rsidR="001E2A0E" w:rsidRPr="27516480">
        <w:rPr>
          <w:rFonts w:ascii="Arial" w:hAnsi="Arial" w:cs="Arial"/>
          <w:b/>
          <w:bCs/>
        </w:rPr>
        <w:t xml:space="preserve"> </w:t>
      </w:r>
      <w:r w:rsidR="003D5D68">
        <w:rPr>
          <w:rFonts w:ascii="Arial" w:hAnsi="Arial" w:cs="Arial"/>
          <w:b/>
          <w:bCs/>
        </w:rPr>
        <w:t>Support for User Identities</w:t>
      </w:r>
    </w:p>
    <w:p w14:paraId="06D82237" w14:textId="12DDC1F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A75E2C">
        <w:rPr>
          <w:rFonts w:ascii="Arial" w:hAnsi="Arial" w:cs="Arial"/>
          <w:b/>
        </w:rPr>
        <w:t>Approval</w:t>
      </w:r>
    </w:p>
    <w:p w14:paraId="2CA545C3" w14:textId="336714F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C7B20" w:rsidRPr="00C672E4">
        <w:rPr>
          <w:rFonts w:ascii="Arial" w:hAnsi="Arial" w:cs="Arial"/>
          <w:b/>
        </w:rPr>
        <w:t>20.6.1</w:t>
      </w:r>
      <w:r w:rsidR="00C672E4" w:rsidRPr="00C672E4">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168B801" w:rsidR="003835C7" w:rsidRPr="00F32D6F" w:rsidRDefault="003835C7" w:rsidP="27516480">
      <w:pPr>
        <w:rPr>
          <w:rFonts w:ascii="Arial" w:hAnsi="Arial" w:cs="Arial"/>
          <w:i/>
          <w:iCs/>
          <w:lang w:eastAsia="zh-CN"/>
        </w:rPr>
      </w:pPr>
      <w:r w:rsidRPr="27516480">
        <w:rPr>
          <w:rFonts w:ascii="Arial" w:hAnsi="Arial" w:cs="Arial"/>
          <w:i/>
          <w:iCs/>
        </w:rPr>
        <w:t xml:space="preserve">Abstract of the contribution: </w:t>
      </w:r>
      <w:r w:rsidR="003447B7" w:rsidRPr="27516480">
        <w:rPr>
          <w:rFonts w:ascii="Arial" w:hAnsi="Arial" w:cs="Arial"/>
          <w:i/>
          <w:iCs/>
        </w:rPr>
        <w:t>Propos</w:t>
      </w:r>
      <w:r w:rsidR="009A26D3">
        <w:rPr>
          <w:rFonts w:ascii="Arial" w:hAnsi="Arial" w:cs="Arial"/>
          <w:i/>
          <w:iCs/>
        </w:rPr>
        <w:t>al</w:t>
      </w:r>
      <w:r w:rsidR="003447B7" w:rsidRPr="27516480">
        <w:rPr>
          <w:rFonts w:ascii="Arial" w:hAnsi="Arial" w:cs="Arial"/>
          <w:i/>
          <w:iCs/>
        </w:rPr>
        <w:t xml:space="preserve"> for a</w:t>
      </w:r>
      <w:r w:rsidR="009A26D3">
        <w:rPr>
          <w:rFonts w:ascii="Arial" w:hAnsi="Arial" w:cs="Arial"/>
          <w:i/>
          <w:iCs/>
        </w:rPr>
        <w:t xml:space="preserve"> WT and</w:t>
      </w:r>
      <w:r w:rsidR="003447B7" w:rsidRPr="27516480">
        <w:rPr>
          <w:rFonts w:ascii="Arial" w:hAnsi="Arial" w:cs="Arial"/>
          <w:i/>
          <w:iCs/>
        </w:rPr>
        <w:t xml:space="preserve"> KI </w:t>
      </w:r>
      <w:r w:rsidR="003447B7" w:rsidRPr="003D5D68">
        <w:rPr>
          <w:rFonts w:ascii="Arial" w:hAnsi="Arial" w:cs="Arial"/>
          <w:i/>
          <w:iCs/>
        </w:rPr>
        <w:t xml:space="preserve">about support of </w:t>
      </w:r>
      <w:r w:rsidR="003D5D68" w:rsidRPr="003D5D68">
        <w:rPr>
          <w:rFonts w:ascii="Arial" w:hAnsi="Arial" w:cs="Arial"/>
          <w:i/>
          <w:iCs/>
        </w:rPr>
        <w:t>user identities</w:t>
      </w:r>
      <w:r w:rsidR="73980B14" w:rsidRPr="003D5D68">
        <w:rPr>
          <w:rFonts w:ascii="Arial" w:hAnsi="Arial" w:cs="Arial"/>
          <w:i/>
          <w:iCs/>
        </w:rPr>
        <w:t xml:space="preserve"> in 6G System</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0F57828" w14:textId="77777777" w:rsidR="009B01DD" w:rsidRDefault="007F73C9" w:rsidP="007F73C9">
      <w:pPr>
        <w:rPr>
          <w:b/>
          <w:bCs/>
          <w:i/>
          <w:iCs/>
          <w:lang w:eastAsia="zh-CN"/>
        </w:rPr>
      </w:pPr>
      <w:bookmarkStart w:id="3" w:name="_Hlk87257355"/>
      <w:r w:rsidRPr="00ED02C2">
        <w:rPr>
          <w:b/>
          <w:bCs/>
          <w:i/>
          <w:iCs/>
          <w:lang w:eastAsia="zh-CN"/>
        </w:rPr>
        <w:t>Architectural Motivation:</w:t>
      </w:r>
    </w:p>
    <w:p w14:paraId="31532A92" w14:textId="4CA2734D" w:rsidR="0002787A" w:rsidRDefault="0002787A" w:rsidP="0002787A">
      <w:pPr>
        <w:rPr>
          <w:lang w:eastAsia="zh-CN"/>
        </w:rPr>
      </w:pPr>
      <w:r>
        <w:rPr>
          <w:lang w:eastAsia="zh-CN"/>
        </w:rPr>
        <w:t xml:space="preserve">Current mobile networks are </w:t>
      </w:r>
      <w:r w:rsidR="00C61C47">
        <w:rPr>
          <w:lang w:eastAsia="zh-CN"/>
        </w:rPr>
        <w:t>based on using</w:t>
      </w:r>
      <w:r>
        <w:rPr>
          <w:lang w:eastAsia="zh-CN"/>
        </w:rPr>
        <w:t xml:space="preserve"> device centric identities and subscriptions. This used to be sufficient in times when a user typically only had one phone with one subscription, using only a few services provided by the operator such as telephony and SMS.</w:t>
      </w:r>
    </w:p>
    <w:p w14:paraId="6B70230B" w14:textId="77449537" w:rsidR="007D6855" w:rsidRDefault="0002787A" w:rsidP="0002787A">
      <w:pPr>
        <w:rPr>
          <w:lang w:eastAsia="zh-CN"/>
        </w:rPr>
      </w:pPr>
      <w:r>
        <w:rPr>
          <w:lang w:eastAsia="zh-CN"/>
        </w:rPr>
        <w:t xml:space="preserve">However, times have changed: </w:t>
      </w:r>
      <w:r w:rsidR="00C61C47">
        <w:rPr>
          <w:lang w:eastAsia="zh-CN"/>
        </w:rPr>
        <w:t>t</w:t>
      </w:r>
      <w:r>
        <w:rPr>
          <w:lang w:eastAsia="zh-CN"/>
        </w:rPr>
        <w:t>oday a person may have different kinds of devices (phones, tablets, wearables, laptops), some of which might belong to the user, others might be shared with someone else or belong to some other party to access various operator and non-operator services. Things are increasingly connected (sensors, gateways, actuators etc.) and there are many different flavours in the relation between the owner of the thing, the holder of the subscription and the actual user of the thing.</w:t>
      </w:r>
    </w:p>
    <w:p w14:paraId="7B4860C5" w14:textId="5C6C17AB" w:rsidR="0002787A" w:rsidRDefault="0002787A" w:rsidP="0002787A">
      <w:r w:rsidRPr="00725EDA">
        <w:t xml:space="preserve">By enhancing the </w:t>
      </w:r>
      <w:r>
        <w:t>network in 6G</w:t>
      </w:r>
      <w:r w:rsidRPr="00725EDA">
        <w:t xml:space="preserve"> </w:t>
      </w:r>
      <w:r w:rsidRPr="00725EDA">
        <w:t>to allow for the creation and utilization of user-specific identities, operators will be able to provide enhanced user experience</w:t>
      </w:r>
      <w:r>
        <w:t xml:space="preserve"> by </w:t>
      </w:r>
      <w:r w:rsidR="009A26D3">
        <w:t xml:space="preserve">offering </w:t>
      </w:r>
      <w:r>
        <w:t xml:space="preserve">service </w:t>
      </w:r>
      <w:r>
        <w:t>differentiation per user</w:t>
      </w:r>
      <w:r w:rsidRPr="00725EDA">
        <w:t xml:space="preserve">, optimized </w:t>
      </w:r>
      <w:r>
        <w:t xml:space="preserve">QoS per user, policies and configuration per user, and enable charging per user, rather than only per device. Furthermore, </w:t>
      </w:r>
      <w:r w:rsidR="009A26D3">
        <w:t xml:space="preserve">the </w:t>
      </w:r>
      <w:r>
        <w:t xml:space="preserve">authentication framework and security </w:t>
      </w:r>
      <w:r w:rsidR="009A26D3">
        <w:t xml:space="preserve">of the 6G system </w:t>
      </w:r>
      <w:r>
        <w:t>can be enhanced by using e.g. user-specific identity verification or biometric authentication mechanisms.</w:t>
      </w:r>
      <w:r w:rsidR="00C61C47">
        <w:t xml:space="preserve"> Operator networks could even serve as trusted identity brokers to 3</w:t>
      </w:r>
      <w:r w:rsidR="00C61C47" w:rsidRPr="00C61C47">
        <w:rPr>
          <w:vertAlign w:val="superscript"/>
        </w:rPr>
        <w:t>rd</w:t>
      </w:r>
      <w:r w:rsidR="00C61C47">
        <w:t xml:space="preserve"> party services and applications.  </w:t>
      </w:r>
    </w:p>
    <w:p w14:paraId="7AAA2A1A" w14:textId="105229F2" w:rsidR="00C61C47" w:rsidRDefault="00C61C47" w:rsidP="00C61C47">
      <w:r>
        <w:t xml:space="preserve">Many use cases and requirements for this were studied and described by </w:t>
      </w:r>
      <w:r w:rsidRPr="008B4E30">
        <w:t>SA1</w:t>
      </w:r>
      <w:r>
        <w:t xml:space="preserve">, such as </w:t>
      </w:r>
      <w:r w:rsidRPr="008B4E30">
        <w:t xml:space="preserve">FS_LUCIA (SP-170995) </w:t>
      </w:r>
      <w:r w:rsidR="00963A7E">
        <w:t>“S</w:t>
      </w:r>
      <w:r w:rsidRPr="008B4E30">
        <w:t>tudy of the utility of user identities in the 3GPP System</w:t>
      </w:r>
      <w:r w:rsidR="00963A7E">
        <w:t>”</w:t>
      </w:r>
      <w:r w:rsidRPr="008B4E30">
        <w:t xml:space="preserve"> </w:t>
      </w:r>
      <w:r>
        <w:t xml:space="preserve">resulting in TR 22.904, </w:t>
      </w:r>
      <w:r w:rsidRPr="008B4E30">
        <w:t>and the normative requirements for the support of user identities that were added to TS 22.101 and TS 22.115 as part of the UIA (SP-180328) work item.</w:t>
      </w:r>
      <w:r>
        <w:t xml:space="preserve"> </w:t>
      </w:r>
      <w:r w:rsidR="009A26D3">
        <w:t>These documents</w:t>
      </w:r>
      <w:r>
        <w:t xml:space="preserve"> show that a user in this context may be a human user or an application. Also in more recent studies, such as </w:t>
      </w:r>
      <w:r w:rsidRPr="00C61C47">
        <w:t xml:space="preserve">TR 22.856 </w:t>
      </w:r>
      <w:r w:rsidR="00963A7E">
        <w:t>“</w:t>
      </w:r>
      <w:r w:rsidRPr="00C61C47">
        <w:t>Feasibility Study on Localized Mobile Metaverse Services</w:t>
      </w:r>
      <w:r w:rsidR="00963A7E">
        <w:t>”</w:t>
      </w:r>
      <w:r>
        <w:t xml:space="preserve"> </w:t>
      </w:r>
      <w:r w:rsidR="009A26D3">
        <w:t xml:space="preserve">for which the normative requirements are specified in </w:t>
      </w:r>
      <w:r w:rsidR="009A26D3" w:rsidRPr="009A26D3">
        <w:t>TS 22.156</w:t>
      </w:r>
      <w:r w:rsidR="009A26D3">
        <w:t xml:space="preserve">, </w:t>
      </w:r>
      <w:r>
        <w:t xml:space="preserve">and also </w:t>
      </w:r>
      <w:r w:rsidR="009A26D3">
        <w:t xml:space="preserve">in </w:t>
      </w:r>
      <w:r>
        <w:t xml:space="preserve">the ongoing 6G study in TR 22.870 </w:t>
      </w:r>
      <w:r w:rsidR="00963A7E">
        <w:t>“</w:t>
      </w:r>
      <w:r>
        <w:t>Study on 6G Use Cases and Service Requirements</w:t>
      </w:r>
      <w:r w:rsidR="00963A7E">
        <w:t>”</w:t>
      </w:r>
      <w:r>
        <w:t xml:space="preserve">, the need for user specific identification </w:t>
      </w:r>
      <w:r w:rsidR="009A26D3">
        <w:t>is being documented</w:t>
      </w:r>
      <w:r>
        <w:t>, e.g. for digital identity of avatars</w:t>
      </w:r>
      <w:r w:rsidR="000F2EEB">
        <w:t xml:space="preserve"> or AI agents,</w:t>
      </w:r>
      <w:r>
        <w:t xml:space="preserve"> or </w:t>
      </w:r>
      <w:r w:rsidR="000F2EEB">
        <w:t xml:space="preserve">associating a set of digital assets with a particular user identity. </w:t>
      </w:r>
    </w:p>
    <w:p w14:paraId="6EB163CC" w14:textId="0EC3D9E2" w:rsidR="007F73C9" w:rsidRDefault="007F73C9" w:rsidP="007F73C9">
      <w:pPr>
        <w:rPr>
          <w:i/>
          <w:iCs/>
          <w:lang w:eastAsia="zh-CN"/>
        </w:rPr>
      </w:pPr>
      <w:r w:rsidRPr="00ED02C2">
        <w:rPr>
          <w:b/>
          <w:bCs/>
          <w:i/>
          <w:iCs/>
          <w:lang w:eastAsia="zh-CN"/>
        </w:rPr>
        <w:t>Gap Analysis:</w:t>
      </w:r>
      <w:r w:rsidRPr="00ED02C2">
        <w:rPr>
          <w:i/>
          <w:iCs/>
          <w:lang w:eastAsia="zh-CN"/>
        </w:rPr>
        <w:t xml:space="preserve"> </w:t>
      </w:r>
    </w:p>
    <w:p w14:paraId="7BF288E6" w14:textId="3B1FDAE4" w:rsidR="003E0634" w:rsidRPr="003E0634" w:rsidRDefault="000F2EEB" w:rsidP="009F3023">
      <w:pPr>
        <w:rPr>
          <w:lang w:eastAsia="zh-CN"/>
        </w:rPr>
      </w:pPr>
      <w:r>
        <w:rPr>
          <w:lang w:eastAsia="zh-CN"/>
        </w:rPr>
        <w:t>As indicated above, the use of User Identities for QoS differentation, service differentation, policies and network configuration differentiation</w:t>
      </w:r>
      <w:r w:rsidR="009A26D3">
        <w:rPr>
          <w:lang w:eastAsia="zh-CN"/>
        </w:rPr>
        <w:t>,</w:t>
      </w:r>
      <w:r>
        <w:rPr>
          <w:lang w:eastAsia="zh-CN"/>
        </w:rPr>
        <w:t xml:space="preserve"> and charging per user have not yet been addressed in earlier 5G systems. Also the use of </w:t>
      </w:r>
      <w:r>
        <w:t>user-specific identity verification or biometric authentication mechanisms and the ability for operator networks to serve as trusted identity brokers based on User Identities to 3</w:t>
      </w:r>
      <w:r w:rsidRPr="00C61C47">
        <w:rPr>
          <w:vertAlign w:val="superscript"/>
        </w:rPr>
        <w:t>rd</w:t>
      </w:r>
      <w:r>
        <w:t xml:space="preserve"> party services and applications have not yet been addressed.</w:t>
      </w:r>
      <w:r>
        <w:rPr>
          <w:lang w:eastAsia="zh-CN"/>
        </w:rPr>
        <w:t xml:space="preserve"> </w:t>
      </w:r>
    </w:p>
    <w:p w14:paraId="56218D5C" w14:textId="75C5836A" w:rsidR="000B3DD1" w:rsidRPr="00E24BF8" w:rsidRDefault="000B3DD1" w:rsidP="001C0F83">
      <w:pPr>
        <w:rPr>
          <w:i/>
          <w:iCs/>
          <w:highlight w:val="yellow"/>
          <w:lang w:eastAsia="zh-CN"/>
        </w:rPr>
      </w:pPr>
      <w:r w:rsidRPr="00ED02C2">
        <w:rPr>
          <w:b/>
          <w:bCs/>
          <w:i/>
          <w:iCs/>
          <w:lang w:eastAsia="zh-CN"/>
        </w:rPr>
        <w:t>Technical Impact</w:t>
      </w:r>
      <w:r w:rsidR="001C0F83">
        <w:rPr>
          <w:b/>
          <w:bCs/>
          <w:i/>
          <w:iCs/>
          <w:lang w:eastAsia="zh-CN"/>
        </w:rPr>
        <w:t>:</w:t>
      </w:r>
    </w:p>
    <w:p w14:paraId="126EFD5C" w14:textId="0D1BC3CE" w:rsidR="00B51001" w:rsidRDefault="000F2EEB" w:rsidP="007D5496">
      <w:pPr>
        <w:rPr>
          <w:lang w:eastAsia="zh-CN"/>
        </w:rPr>
      </w:pPr>
      <w:r>
        <w:rPr>
          <w:lang w:eastAsia="zh-CN"/>
        </w:rPr>
        <w:t>A</w:t>
      </w:r>
      <w:r w:rsidR="00963A7E">
        <w:rPr>
          <w:lang w:eastAsia="zh-CN"/>
        </w:rPr>
        <w:t xml:space="preserve">n initial study on </w:t>
      </w:r>
      <w:r>
        <w:rPr>
          <w:lang w:eastAsia="zh-CN"/>
        </w:rPr>
        <w:t xml:space="preserve">the topic of User Identities </w:t>
      </w:r>
      <w:r w:rsidR="00963A7E">
        <w:rPr>
          <w:lang w:eastAsia="zh-CN"/>
        </w:rPr>
        <w:t>was performed</w:t>
      </w:r>
      <w:r>
        <w:rPr>
          <w:lang w:eastAsia="zh-CN"/>
        </w:rPr>
        <w:t xml:space="preserve"> in Release 19 </w:t>
      </w:r>
      <w:r w:rsidR="00963A7E">
        <w:rPr>
          <w:lang w:eastAsia="zh-CN"/>
        </w:rPr>
        <w:t xml:space="preserve">for 5G Advanced </w:t>
      </w:r>
      <w:r>
        <w:rPr>
          <w:lang w:eastAsia="zh-CN"/>
        </w:rPr>
        <w:t xml:space="preserve">through the </w:t>
      </w:r>
      <w:r w:rsidR="00963A7E">
        <w:rPr>
          <w:lang w:eastAsia="zh-CN"/>
        </w:rPr>
        <w:t>SA2 study FS_UIA_ARC (</w:t>
      </w:r>
      <w:r w:rsidR="00963A7E" w:rsidRPr="00963A7E">
        <w:rPr>
          <w:lang w:eastAsia="zh-CN"/>
        </w:rPr>
        <w:t>SP-231804</w:t>
      </w:r>
      <w:r w:rsidR="00963A7E">
        <w:rPr>
          <w:lang w:eastAsia="zh-CN"/>
        </w:rPr>
        <w:t xml:space="preserve">) “Study on User Identities and Authentication Architecture” resulting in </w:t>
      </w:r>
      <w:r w:rsidR="00963A7E" w:rsidRPr="00963A7E">
        <w:rPr>
          <w:lang w:eastAsia="zh-CN"/>
        </w:rPr>
        <w:t>TR 23.700-32</w:t>
      </w:r>
      <w:r w:rsidR="00963A7E">
        <w:rPr>
          <w:lang w:eastAsia="zh-CN"/>
        </w:rPr>
        <w:t xml:space="preserve">, and a related SA3 study </w:t>
      </w:r>
      <w:r w:rsidR="00963A7E" w:rsidRPr="00963A7E">
        <w:rPr>
          <w:lang w:eastAsia="zh-CN"/>
        </w:rPr>
        <w:t xml:space="preserve">FS_UIA_Sec </w:t>
      </w:r>
      <w:r w:rsidR="00963A7E">
        <w:rPr>
          <w:lang w:eastAsia="zh-CN"/>
        </w:rPr>
        <w:t>(</w:t>
      </w:r>
      <w:r w:rsidR="00963A7E" w:rsidRPr="00963A7E">
        <w:rPr>
          <w:lang w:eastAsia="zh-CN"/>
        </w:rPr>
        <w:t>SP-240507</w:t>
      </w:r>
      <w:r w:rsidR="00963A7E">
        <w:rPr>
          <w:lang w:eastAsia="zh-CN"/>
        </w:rPr>
        <w:t>) “Study</w:t>
      </w:r>
      <w:r w:rsidR="00963A7E" w:rsidRPr="00963A7E">
        <w:t xml:space="preserve"> </w:t>
      </w:r>
      <w:r w:rsidR="00963A7E">
        <w:t xml:space="preserve">on </w:t>
      </w:r>
      <w:r w:rsidR="00963A7E" w:rsidRPr="00963A7E">
        <w:rPr>
          <w:lang w:eastAsia="zh-CN"/>
        </w:rPr>
        <w:t>security aspects of User Identities and Authentication</w:t>
      </w:r>
      <w:r w:rsidR="00963A7E">
        <w:rPr>
          <w:lang w:eastAsia="zh-CN"/>
        </w:rPr>
        <w:t xml:space="preserve">” resulting in </w:t>
      </w:r>
      <w:r w:rsidR="00963A7E" w:rsidRPr="00963A7E">
        <w:rPr>
          <w:lang w:eastAsia="zh-CN"/>
        </w:rPr>
        <w:t>TR 33.700-32</w:t>
      </w:r>
      <w:r w:rsidR="00963A7E">
        <w:rPr>
          <w:lang w:eastAsia="zh-CN"/>
        </w:rPr>
        <w:t xml:space="preserve">. However, the SA2 study could not come to conclusion and SA3 could not conclude without </w:t>
      </w:r>
      <w:r w:rsidR="009A26D3">
        <w:rPr>
          <w:lang w:eastAsia="zh-CN"/>
        </w:rPr>
        <w:t xml:space="preserve">conclusion or </w:t>
      </w:r>
      <w:r w:rsidR="00963A7E">
        <w:rPr>
          <w:lang w:eastAsia="zh-CN"/>
        </w:rPr>
        <w:t>architectural decision</w:t>
      </w:r>
      <w:r w:rsidR="009A26D3">
        <w:rPr>
          <w:lang w:eastAsia="zh-CN"/>
        </w:rPr>
        <w:t>/</w:t>
      </w:r>
      <w:r w:rsidR="00963A7E">
        <w:rPr>
          <w:lang w:eastAsia="zh-CN"/>
        </w:rPr>
        <w:t xml:space="preserve">guidance from SA2. Also, many aspects were considered complicated </w:t>
      </w:r>
      <w:r w:rsidR="00224615">
        <w:rPr>
          <w:lang w:eastAsia="zh-CN"/>
        </w:rPr>
        <w:t xml:space="preserve">and quite impactful to the 5G system, </w:t>
      </w:r>
      <w:r w:rsidR="00963A7E">
        <w:rPr>
          <w:lang w:eastAsia="zh-CN"/>
        </w:rPr>
        <w:t xml:space="preserve">given that the 5G system </w:t>
      </w:r>
      <w:r w:rsidR="00224615">
        <w:rPr>
          <w:lang w:eastAsia="zh-CN"/>
        </w:rPr>
        <w:t xml:space="preserve">architecture </w:t>
      </w:r>
      <w:r w:rsidR="009A26D3">
        <w:rPr>
          <w:lang w:eastAsia="zh-CN"/>
        </w:rPr>
        <w:t>is</w:t>
      </w:r>
      <w:r w:rsidR="00224615">
        <w:rPr>
          <w:lang w:eastAsia="zh-CN"/>
        </w:rPr>
        <w:t xml:space="preserve"> already established in earlier releases and </w:t>
      </w:r>
      <w:r w:rsidR="009A26D3">
        <w:rPr>
          <w:lang w:eastAsia="zh-CN"/>
        </w:rPr>
        <w:t xml:space="preserve">actively </w:t>
      </w:r>
      <w:r w:rsidR="00224615">
        <w:rPr>
          <w:lang w:eastAsia="zh-CN"/>
        </w:rPr>
        <w:t xml:space="preserve">deployed, so a considerable architectural change to enable user identities across various part of the </w:t>
      </w:r>
      <w:r w:rsidR="009A26D3">
        <w:rPr>
          <w:lang w:eastAsia="zh-CN"/>
        </w:rPr>
        <w:t xml:space="preserve">5G </w:t>
      </w:r>
      <w:r w:rsidR="00224615">
        <w:rPr>
          <w:lang w:eastAsia="zh-CN"/>
        </w:rPr>
        <w:t>system w</w:t>
      </w:r>
      <w:r w:rsidR="009A26D3">
        <w:rPr>
          <w:lang w:eastAsia="zh-CN"/>
        </w:rPr>
        <w:t>ould have been</w:t>
      </w:r>
      <w:r w:rsidR="00224615">
        <w:rPr>
          <w:lang w:eastAsia="zh-CN"/>
        </w:rPr>
        <w:t xml:space="preserve"> difficult to accomodate.</w:t>
      </w:r>
      <w:r w:rsidR="009A26D3">
        <w:rPr>
          <w:lang w:eastAsia="zh-CN"/>
        </w:rPr>
        <w:t xml:space="preserve"> For 6G the aspect of User Identities can be designed to be part of the 6G architecture from the beginning, which should make it easier to accommodate.</w:t>
      </w:r>
    </w:p>
    <w:bookmarkEnd w:id="3"/>
    <w:p w14:paraId="5B3A250E" w14:textId="1E46532A" w:rsidR="003835C7" w:rsidRPr="00E96F69" w:rsidRDefault="00490661" w:rsidP="003835C7">
      <w:pPr>
        <w:pStyle w:val="Heading1"/>
        <w:rPr>
          <w:rFonts w:cs="Arial"/>
          <w:sz w:val="32"/>
          <w:szCs w:val="32"/>
        </w:rPr>
      </w:pPr>
      <w:r w:rsidRPr="1EE332D6">
        <w:rPr>
          <w:rFonts w:cs="Arial"/>
          <w:sz w:val="32"/>
          <w:szCs w:val="32"/>
        </w:rPr>
        <w:t>Annex</w:t>
      </w:r>
      <w:r w:rsidR="7A8822B9" w:rsidRPr="1EE332D6">
        <w:rPr>
          <w:rFonts w:cs="Arial"/>
          <w:sz w:val="32"/>
          <w:szCs w:val="32"/>
        </w:rPr>
        <w:t xml:space="preserve"> A.X</w:t>
      </w:r>
      <w:r w:rsidR="5F0C5D77" w:rsidRPr="1EE332D6">
        <w:rPr>
          <w:rFonts w:cs="Arial"/>
          <w:sz w:val="32"/>
          <w:szCs w:val="32"/>
        </w:rPr>
        <w:t xml:space="preserve">. </w:t>
      </w:r>
      <w:r w:rsidR="05F18165" w:rsidRPr="1EE332D6">
        <w:rPr>
          <w:rFonts w:cs="Arial"/>
          <w:sz w:val="32"/>
          <w:szCs w:val="32"/>
        </w:rPr>
        <w:t>WT Scope</w:t>
      </w:r>
    </w:p>
    <w:p w14:paraId="50422591" w14:textId="21303704" w:rsidR="00210ED0" w:rsidRPr="00ED02C2" w:rsidRDefault="001358FA" w:rsidP="003835C7">
      <w:pPr>
        <w:pStyle w:val="B1"/>
        <w:ind w:left="0" w:firstLine="0"/>
        <w:rPr>
          <w:i/>
          <w:iCs/>
          <w:lang w:val="en-US" w:eastAsia="zh-CN"/>
        </w:rPr>
      </w:pPr>
      <w:r>
        <w:rPr>
          <w:i/>
          <w:iCs/>
          <w:lang w:val="en-US" w:eastAsia="zh-CN"/>
        </w:rPr>
        <w:t>Define a Sub WT1.2</w:t>
      </w:r>
      <w:r w:rsidR="00224615">
        <w:rPr>
          <w:i/>
          <w:iCs/>
          <w:lang w:val="en-US" w:eastAsia="zh-CN"/>
        </w:rPr>
        <w:t>.x</w:t>
      </w:r>
      <w:r>
        <w:rPr>
          <w:i/>
          <w:iCs/>
          <w:lang w:val="en-US" w:eastAsia="zh-CN"/>
        </w:rPr>
        <w:t xml:space="preserve"> dedicated to </w:t>
      </w:r>
      <w:r w:rsidR="00224615">
        <w:rPr>
          <w:i/>
          <w:iCs/>
          <w:lang w:val="en-US" w:eastAsia="zh-CN"/>
        </w:rPr>
        <w:t>User Identities</w:t>
      </w:r>
    </w:p>
    <w:p w14:paraId="04300FED" w14:textId="39EED679" w:rsidR="00C91B13" w:rsidRDefault="00C91B13" w:rsidP="0082274C">
      <w:pPr>
        <w:rPr>
          <w:ins w:id="4" w:author="Walter Dees (Philips)" w:date="2025-08-15T22:58:00Z" w16du:dateUtc="2025-08-15T20:58:00Z"/>
        </w:rPr>
      </w:pPr>
      <w:ins w:id="5" w:author="Walter Dees (Philips)" w:date="2025-08-15T22:58:00Z" w16du:dateUtc="2025-08-15T20:58:00Z">
        <w:r w:rsidRPr="00916EE8">
          <w:rPr>
            <w:lang w:eastAsia="zh-CN"/>
          </w:rPr>
          <w:t xml:space="preserve">This Work Task will study whether and how to </w:t>
        </w:r>
        <w:r w:rsidR="0082274C">
          <w:rPr>
            <w:lang w:eastAsia="zh-CN"/>
          </w:rPr>
          <w:t>support the</w:t>
        </w:r>
      </w:ins>
      <w:ins w:id="6" w:author="Walter Dees (Philips)" w:date="2025-08-15T22:45:00Z" w16du:dateUtc="2025-08-15T20:45:00Z">
        <w:r w:rsidR="006F50DB">
          <w:t xml:space="preserve"> creation and u</w:t>
        </w:r>
      </w:ins>
      <w:ins w:id="7" w:author="Walter Dees (Philips)" w:date="2025-08-15T22:46:00Z" w16du:dateUtc="2025-08-15T20:46:00Z">
        <w:r w:rsidR="006F50DB">
          <w:t xml:space="preserve">tilization of user-specific identities in the </w:t>
        </w:r>
      </w:ins>
      <w:ins w:id="8" w:author="Walter Dees (Philips)" w:date="2025-08-15T22:45:00Z" w16du:dateUtc="2025-08-15T20:45:00Z">
        <w:r w:rsidR="006F50DB">
          <w:t>6G system</w:t>
        </w:r>
        <w:r w:rsidR="006F50DB" w:rsidRPr="00725EDA">
          <w:t xml:space="preserve"> </w:t>
        </w:r>
      </w:ins>
      <w:ins w:id="9" w:author="Walter Dees (Philips)" w:date="2025-08-16T00:21:00Z" w16du:dateUtc="2025-08-15T22:21:00Z">
        <w:r w:rsidR="00551901">
          <w:t xml:space="preserve">to </w:t>
        </w:r>
      </w:ins>
      <w:ins w:id="10" w:author="Walter Dees (Philips)" w:date="2025-08-15T22:46:00Z" w16du:dateUtc="2025-08-15T20:46:00Z">
        <w:r w:rsidR="006F50DB">
          <w:t>enable operators to</w:t>
        </w:r>
      </w:ins>
      <w:ins w:id="11" w:author="Walter Dees (Philips)" w:date="2025-08-15T22:45:00Z" w16du:dateUtc="2025-08-15T20:45:00Z">
        <w:r w:rsidR="006F50DB" w:rsidRPr="00725EDA">
          <w:t xml:space="preserve"> provide enhanced user experience</w:t>
        </w:r>
        <w:r w:rsidR="006F50DB">
          <w:t xml:space="preserve"> </w:t>
        </w:r>
      </w:ins>
      <w:ins w:id="12" w:author="Walter Dees (Philips)" w:date="2025-08-15T22:47:00Z" w16du:dateUtc="2025-08-15T20:47:00Z">
        <w:r w:rsidR="006F50DB">
          <w:t xml:space="preserve">by moving from a device-centric model </w:t>
        </w:r>
      </w:ins>
      <w:ins w:id="13" w:author="Walter Dees (Philips)" w:date="2025-08-16T00:21:00Z" w16du:dateUtc="2025-08-15T22:21:00Z">
        <w:r w:rsidR="00551901">
          <w:t xml:space="preserve">(e.g. </w:t>
        </w:r>
      </w:ins>
      <w:ins w:id="14" w:author="Walter Dees (Philips)" w:date="2025-08-15T22:47:00Z" w16du:dateUtc="2025-08-15T20:47:00Z">
        <w:r w:rsidR="006F50DB">
          <w:t xml:space="preserve">for charging and </w:t>
        </w:r>
        <w:r w:rsidR="006F50DB">
          <w:lastRenderedPageBreak/>
          <w:t>service enablement</w:t>
        </w:r>
      </w:ins>
      <w:ins w:id="15" w:author="Walter Dees (Philips)" w:date="2025-08-16T00:21:00Z" w16du:dateUtc="2025-08-15T22:21:00Z">
        <w:r w:rsidR="00551901">
          <w:t>)</w:t>
        </w:r>
      </w:ins>
      <w:ins w:id="16" w:author="Walter Dees (Philips)" w:date="2025-08-15T22:47:00Z" w16du:dateUtc="2025-08-15T20:47:00Z">
        <w:r w:rsidR="006F50DB">
          <w:t xml:space="preserve"> to a user-specific model</w:t>
        </w:r>
      </w:ins>
      <w:ins w:id="17" w:author="Walter Dees (Philips)" w:date="2025-08-15T22:59:00Z" w16du:dateUtc="2025-08-15T20:59:00Z">
        <w:r w:rsidR="0082274C">
          <w:t>. This will allow operators to</w:t>
        </w:r>
      </w:ins>
      <w:ins w:id="18" w:author="Walter Dees (Philips)" w:date="2025-08-15T22:48:00Z" w16du:dateUtc="2025-08-15T20:48:00Z">
        <w:r>
          <w:t xml:space="preserve"> move </w:t>
        </w:r>
      </w:ins>
      <w:ins w:id="19" w:author="Walter Dees (Philips)" w:date="2025-08-15T22:49:00Z" w16du:dateUtc="2025-08-15T20:49:00Z">
        <w:r>
          <w:t xml:space="preserve">away from the principle of a single </w:t>
        </w:r>
      </w:ins>
      <w:ins w:id="20" w:author="Walter Dees (Philips)" w:date="2025-08-15T22:50:00Z" w16du:dateUtc="2025-08-15T20:50:00Z">
        <w:r>
          <w:t>UE</w:t>
        </w:r>
      </w:ins>
      <w:ins w:id="21" w:author="Walter Dees (Philips)" w:date="2025-08-15T22:49:00Z" w16du:dateUtc="2025-08-15T20:49:00Z">
        <w:r>
          <w:t xml:space="preserve"> </w:t>
        </w:r>
      </w:ins>
      <w:ins w:id="22" w:author="Walter Dees (Philips)" w:date="2025-08-15T22:52:00Z" w16du:dateUtc="2025-08-15T20:52:00Z">
        <w:r>
          <w:t>being associated/linked to a single</w:t>
        </w:r>
      </w:ins>
      <w:ins w:id="23" w:author="Walter Dees (Philips)" w:date="2025-08-15T22:49:00Z" w16du:dateUtc="2025-08-15T20:49:00Z">
        <w:r>
          <w:t xml:space="preserve"> </w:t>
        </w:r>
      </w:ins>
      <w:ins w:id="24" w:author="Walter Dees (Philips)" w:date="2025-08-15T22:50:00Z" w16du:dateUtc="2025-08-15T20:50:00Z">
        <w:r>
          <w:t>subscriber identity</w:t>
        </w:r>
      </w:ins>
      <w:ins w:id="25" w:author="Walter Dees (Philips)" w:date="2025-08-15T22:52:00Z" w16du:dateUtc="2025-08-15T20:52:00Z">
        <w:r>
          <w:t xml:space="preserve"> and vi</w:t>
        </w:r>
      </w:ins>
      <w:ins w:id="26" w:author="Walter Dees (Philips)" w:date="2025-08-15T22:53:00Z" w16du:dateUtc="2025-08-15T20:53:00Z">
        <w:r>
          <w:t>ce versa</w:t>
        </w:r>
      </w:ins>
      <w:ins w:id="27" w:author="Walter Dees (Philips)" w:date="2025-08-15T22:50:00Z" w16du:dateUtc="2025-08-15T20:50:00Z">
        <w:r>
          <w:t>.</w:t>
        </w:r>
      </w:ins>
      <w:ins w:id="28" w:author="Walter Dees (Philips)" w:date="2025-08-15T22:49:00Z" w16du:dateUtc="2025-08-15T20:49:00Z">
        <w:r>
          <w:t xml:space="preserve"> </w:t>
        </w:r>
      </w:ins>
    </w:p>
    <w:p w14:paraId="1250289A" w14:textId="4DB83A9D" w:rsidR="006F50DB" w:rsidRDefault="00C91B13" w:rsidP="006F50DB">
      <w:pPr>
        <w:pStyle w:val="B1"/>
        <w:ind w:left="0" w:firstLine="0"/>
        <w:rPr>
          <w:ins w:id="29" w:author="Walter Dees (Philips)" w:date="2025-08-15T22:54:00Z" w16du:dateUtc="2025-08-15T20:54:00Z"/>
        </w:rPr>
      </w:pPr>
      <w:ins w:id="30" w:author="Walter Dees (Philips)" w:date="2025-08-15T22:54:00Z" w16du:dateUtc="2025-08-15T20:54:00Z">
        <w:r>
          <w:t>The target</w:t>
        </w:r>
      </w:ins>
      <w:ins w:id="31" w:author="Walter Dees (Philips)" w:date="2025-08-15T23:00:00Z" w16du:dateUtc="2025-08-15T21:00:00Z">
        <w:r w:rsidR="0082274C">
          <w:t>s</w:t>
        </w:r>
      </w:ins>
      <w:ins w:id="32" w:author="Walter Dees (Philips)" w:date="2025-08-15T22:54:00Z" w16du:dateUtc="2025-08-15T20:54:00Z">
        <w:r>
          <w:t xml:space="preserve"> of </w:t>
        </w:r>
      </w:ins>
      <w:ins w:id="33" w:author="Walter Dees (Philips)" w:date="2025-08-15T23:00:00Z" w16du:dateUtc="2025-08-15T21:00:00Z">
        <w:r w:rsidR="0082274C">
          <w:t xml:space="preserve">this work task on </w:t>
        </w:r>
      </w:ins>
      <w:ins w:id="34" w:author="Walter Dees (Philips)" w:date="2025-08-15T22:54:00Z" w16du:dateUtc="2025-08-15T20:54:00Z">
        <w:r>
          <w:t xml:space="preserve">User Identities in 6G </w:t>
        </w:r>
      </w:ins>
      <w:ins w:id="35" w:author="Walter Dees (Philips)" w:date="2025-08-15T23:00:00Z" w16du:dateUtc="2025-08-15T21:00:00Z">
        <w:r w:rsidR="0082274C">
          <w:t>are</w:t>
        </w:r>
      </w:ins>
      <w:ins w:id="36" w:author="Walter Dees (Philips)" w:date="2025-08-15T22:54:00Z" w16du:dateUtc="2025-08-15T20:54:00Z">
        <w:r>
          <w:t xml:space="preserve"> t</w:t>
        </w:r>
      </w:ins>
      <w:ins w:id="37" w:author="Walter Dees (Philips)" w:date="2025-08-15T23:00:00Z" w16du:dateUtc="2025-08-15T21:00:00Z">
        <w:r w:rsidR="0082274C">
          <w:t>he following</w:t>
        </w:r>
      </w:ins>
      <w:ins w:id="38" w:author="Walter Dees (Philips)" w:date="2025-08-15T22:54:00Z" w16du:dateUtc="2025-08-15T20:54:00Z">
        <w:r>
          <w:t>:</w:t>
        </w:r>
      </w:ins>
    </w:p>
    <w:p w14:paraId="3CF24842" w14:textId="5C421A6A" w:rsidR="000A74B8" w:rsidRDefault="005167FC" w:rsidP="005167FC">
      <w:pPr>
        <w:pStyle w:val="B1"/>
        <w:numPr>
          <w:ilvl w:val="0"/>
          <w:numId w:val="19"/>
        </w:numPr>
        <w:overflowPunct w:val="0"/>
        <w:autoSpaceDE w:val="0"/>
        <w:autoSpaceDN w:val="0"/>
        <w:adjustRightInd w:val="0"/>
        <w:textAlignment w:val="baseline"/>
        <w:rPr>
          <w:ins w:id="39" w:author="Walter Dees (Philips)" w:date="2025-08-15T23:19:00Z" w16du:dateUtc="2025-08-15T21:19:00Z"/>
        </w:rPr>
      </w:pPr>
      <w:ins w:id="40" w:author="Walter Dees (Philips)" w:date="2025-08-15T23:08:00Z" w16du:dateUtc="2025-08-15T21:08:00Z">
        <w:r>
          <w:t>Study how user identi</w:t>
        </w:r>
      </w:ins>
      <w:ins w:id="41" w:author="Walter Dees (Philips)" w:date="2025-08-15T23:28:00Z" w16du:dateUtc="2025-08-15T21:28:00Z">
        <w:r w:rsidR="0051740F">
          <w:t>ties</w:t>
        </w:r>
      </w:ins>
      <w:ins w:id="42" w:author="Walter Dees (Philips)" w:date="2025-08-15T23:08:00Z" w16du:dateUtc="2025-08-15T21:08:00Z">
        <w:r>
          <w:t xml:space="preserve"> are linked </w:t>
        </w:r>
      </w:ins>
      <w:ins w:id="43" w:author="Walter Dees (Philips)" w:date="2025-08-15T23:20:00Z" w16du:dateUtc="2025-08-15T21:20:00Z">
        <w:r w:rsidR="0051740F">
          <w:t xml:space="preserve">(i.e. associated) </w:t>
        </w:r>
      </w:ins>
      <w:ins w:id="44" w:author="Walter Dees (Philips)" w:date="2025-08-15T23:08:00Z" w16du:dateUtc="2025-08-15T21:08:00Z">
        <w:r>
          <w:t>and unlinked</w:t>
        </w:r>
        <w:r w:rsidR="000A74B8">
          <w:t xml:space="preserve"> </w:t>
        </w:r>
      </w:ins>
      <w:ins w:id="45" w:author="Walter Dees (Philips)" w:date="2025-08-16T00:22:00Z" w16du:dateUtc="2025-08-15T22:22:00Z">
        <w:r w:rsidR="00551901">
          <w:t>to</w:t>
        </w:r>
      </w:ins>
      <w:ins w:id="46" w:author="Walter Dees (Philips)" w:date="2025-08-15T23:08:00Z" w16du:dateUtc="2025-08-15T21:08:00Z">
        <w:r w:rsidR="000A74B8">
          <w:t xml:space="preserve"> 3GPP subscriptions</w:t>
        </w:r>
      </w:ins>
      <w:ins w:id="47" w:author="Walter Dees (Philips)" w:date="2025-08-15T23:09:00Z" w16du:dateUtc="2025-08-15T21:09:00Z">
        <w:r w:rsidR="000A74B8">
          <w:t>, including studying which user specific information is stored as part of a user identity profile</w:t>
        </w:r>
      </w:ins>
      <w:ins w:id="48" w:author="Walter Dees (Philips)" w:date="2025-08-15T23:10:00Z" w16du:dateUtc="2025-08-15T21:10:00Z">
        <w:r w:rsidR="000A74B8">
          <w:t xml:space="preserve"> and how this information can be updated</w:t>
        </w:r>
      </w:ins>
      <w:ins w:id="49" w:author="Walter Dees (Philips)" w:date="2025-08-15T23:09:00Z" w16du:dateUtc="2025-08-15T21:09:00Z">
        <w:r w:rsidR="000A74B8">
          <w:t>.</w:t>
        </w:r>
      </w:ins>
    </w:p>
    <w:p w14:paraId="722E5904" w14:textId="3CD96F6A" w:rsidR="00F0265A" w:rsidRDefault="00F0265A" w:rsidP="005167FC">
      <w:pPr>
        <w:pStyle w:val="B1"/>
        <w:numPr>
          <w:ilvl w:val="0"/>
          <w:numId w:val="19"/>
        </w:numPr>
        <w:overflowPunct w:val="0"/>
        <w:autoSpaceDE w:val="0"/>
        <w:autoSpaceDN w:val="0"/>
        <w:adjustRightInd w:val="0"/>
        <w:textAlignment w:val="baseline"/>
        <w:rPr>
          <w:ins w:id="50" w:author="Walter Dees (Philips)" w:date="2025-08-15T23:09:00Z" w16du:dateUtc="2025-08-15T21:09:00Z"/>
        </w:rPr>
      </w:pPr>
      <w:ins w:id="51" w:author="Walter Dees (Philips)" w:date="2025-08-15T23:19:00Z" w16du:dateUtc="2025-08-15T21:19:00Z">
        <w:r>
          <w:t xml:space="preserve">Study </w:t>
        </w:r>
      </w:ins>
      <w:ins w:id="52" w:author="Walter Dees (Philips)" w:date="2025-08-15T23:23:00Z" w16du:dateUtc="2025-08-15T21:23:00Z">
        <w:r w:rsidR="0051740F">
          <w:t>whether a</w:t>
        </w:r>
      </w:ins>
      <w:ins w:id="53" w:author="Walter Dees (Philips)" w:date="2025-08-15T23:24:00Z" w16du:dateUtc="2025-08-15T21:24:00Z">
        <w:r w:rsidR="0051740F">
          <w:t xml:space="preserve">nd </w:t>
        </w:r>
      </w:ins>
      <w:ins w:id="54" w:author="Walter Dees (Philips)" w:date="2025-08-15T23:19:00Z" w16du:dateUtc="2025-08-15T21:19:00Z">
        <w:r>
          <w:t xml:space="preserve">how to </w:t>
        </w:r>
      </w:ins>
      <w:ins w:id="55" w:author="Walter Dees (Philips)" w:date="2025-08-15T23:21:00Z" w16du:dateUtc="2025-08-15T21:21:00Z">
        <w:r w:rsidR="0051740F">
          <w:t>create and</w:t>
        </w:r>
      </w:ins>
      <w:ins w:id="56" w:author="Walter Dees (Philips)" w:date="2025-08-15T23:25:00Z" w16du:dateUtc="2025-08-15T21:25:00Z">
        <w:r w:rsidR="0051740F">
          <w:t>/or</w:t>
        </w:r>
      </w:ins>
      <w:ins w:id="57" w:author="Walter Dees (Philips)" w:date="2025-08-15T23:21:00Z" w16du:dateUtc="2025-08-15T21:21:00Z">
        <w:r w:rsidR="0051740F">
          <w:t xml:space="preserve"> </w:t>
        </w:r>
      </w:ins>
      <w:ins w:id="58" w:author="Walter Dees (Philips)" w:date="2025-08-15T23:19:00Z" w16du:dateUtc="2025-08-15T21:19:00Z">
        <w:r>
          <w:t xml:space="preserve">link </w:t>
        </w:r>
      </w:ins>
      <w:ins w:id="59" w:author="Walter Dees (Philips)" w:date="2025-08-15T23:23:00Z" w16du:dateUtc="2025-08-15T21:23:00Z">
        <w:r w:rsidR="0051740F">
          <w:t xml:space="preserve">a </w:t>
        </w:r>
      </w:ins>
      <w:ins w:id="60" w:author="Walter Dees (Philips)" w:date="2025-08-15T23:24:00Z" w16du:dateUtc="2025-08-15T21:24:00Z">
        <w:r w:rsidR="0051740F">
          <w:t>u</w:t>
        </w:r>
      </w:ins>
      <w:ins w:id="61" w:author="Walter Dees (Philips)" w:date="2025-08-15T23:23:00Z" w16du:dateUtc="2025-08-15T21:23:00Z">
        <w:r w:rsidR="0051740F">
          <w:t xml:space="preserve">ser </w:t>
        </w:r>
      </w:ins>
      <w:ins w:id="62" w:author="Walter Dees (Philips)" w:date="2025-08-15T23:24:00Z" w16du:dateUtc="2025-08-15T21:24:00Z">
        <w:r w:rsidR="0051740F">
          <w:t>identi</w:t>
        </w:r>
      </w:ins>
      <w:ins w:id="63" w:author="Walter Dees (Philips)" w:date="2025-08-15T23:28:00Z" w16du:dateUtc="2025-08-15T21:28:00Z">
        <w:r w:rsidR="0051740F">
          <w:t>ty</w:t>
        </w:r>
      </w:ins>
      <w:ins w:id="64" w:author="Walter Dees (Philips)" w:date="2025-08-15T23:23:00Z" w16du:dateUtc="2025-08-15T21:23:00Z">
        <w:r w:rsidR="0051740F">
          <w:t xml:space="preserve"> to </w:t>
        </w:r>
      </w:ins>
      <w:ins w:id="65" w:author="Walter Dees (Philips)" w:date="2025-08-15T23:19:00Z" w16du:dateUtc="2025-08-15T21:19:00Z">
        <w:r>
          <w:t xml:space="preserve">a digital asset </w:t>
        </w:r>
        <w:r w:rsidR="0051740F">
          <w:t>(e.g. AI agent)</w:t>
        </w:r>
      </w:ins>
      <w:ins w:id="66" w:author="Walter Dees (Philips)" w:date="2025-08-15T23:20:00Z" w16du:dateUtc="2025-08-15T21:20:00Z">
        <w:r w:rsidR="0051740F">
          <w:t>.</w:t>
        </w:r>
      </w:ins>
    </w:p>
    <w:p w14:paraId="4C8B1E29" w14:textId="30A4BD6A" w:rsidR="0082274C" w:rsidRDefault="0082274C" w:rsidP="0082274C">
      <w:pPr>
        <w:pStyle w:val="B1"/>
        <w:numPr>
          <w:ilvl w:val="0"/>
          <w:numId w:val="19"/>
        </w:numPr>
        <w:rPr>
          <w:ins w:id="67" w:author="Walter Dees (Philips)" w:date="2025-08-15T23:26:00Z" w16du:dateUtc="2025-08-15T21:26:00Z"/>
          <w:lang w:eastAsia="zh-CN"/>
        </w:rPr>
      </w:pPr>
      <w:ins w:id="68" w:author="Walter Dees (Philips)" w:date="2025-08-15T23:01:00Z" w16du:dateUtc="2025-08-15T21:01:00Z">
        <w:r>
          <w:t xml:space="preserve">Study </w:t>
        </w:r>
      </w:ins>
      <w:ins w:id="69" w:author="Walter Dees (Philips)" w:date="2025-08-15T23:31:00Z" w16du:dateUtc="2025-08-15T21:31:00Z">
        <w:r w:rsidR="00986347">
          <w:t xml:space="preserve">whether and </w:t>
        </w:r>
      </w:ins>
      <w:ins w:id="70" w:author="Walter Dees (Philips)" w:date="2025-08-15T23:01:00Z" w16du:dateUtc="2025-08-15T21:01:00Z">
        <w:r>
          <w:t xml:space="preserve">how to support </w:t>
        </w:r>
      </w:ins>
      <w:ins w:id="71" w:author="Walter Dees (Philips)" w:date="2025-08-15T22:45:00Z" w16du:dateUtc="2025-08-15T20:45:00Z">
        <w:r w:rsidR="006F50DB">
          <w:t>service differentiation per user</w:t>
        </w:r>
        <w:r w:rsidR="006F50DB" w:rsidRPr="00725EDA">
          <w:t xml:space="preserve">, optimized </w:t>
        </w:r>
        <w:r w:rsidR="006F50DB">
          <w:t xml:space="preserve">QoS per user, policies and configuration per user, and enable charging per user, rather than only per </w:t>
        </w:r>
      </w:ins>
      <w:ins w:id="72" w:author="Walter Dees (Philips)" w:date="2025-08-15T23:26:00Z" w16du:dateUtc="2025-08-15T21:26:00Z">
        <w:r w:rsidR="0051740F">
          <w:t>UE</w:t>
        </w:r>
      </w:ins>
      <w:ins w:id="73" w:author="Walter Dees (Philips)" w:date="2025-08-15T22:45:00Z" w16du:dateUtc="2025-08-15T20:45:00Z">
        <w:r w:rsidR="006F50DB">
          <w:t xml:space="preserve">. </w:t>
        </w:r>
      </w:ins>
    </w:p>
    <w:p w14:paraId="397D71C7" w14:textId="22760FFC" w:rsidR="0051740F" w:rsidRDefault="0051740F" w:rsidP="0051740F">
      <w:pPr>
        <w:pStyle w:val="B1"/>
        <w:ind w:left="1004"/>
        <w:rPr>
          <w:ins w:id="74" w:author="Walter Dees (Philips)" w:date="2025-08-15T23:02:00Z" w16du:dateUtc="2025-08-15T21:02:00Z"/>
          <w:lang w:eastAsia="zh-CN"/>
        </w:rPr>
      </w:pPr>
      <w:ins w:id="75" w:author="Walter Dees (Philips)" w:date="2025-08-15T23:26:00Z" w16du:dateUtc="2025-08-15T21:26:00Z">
        <w:r>
          <w:t>NOTE</w:t>
        </w:r>
      </w:ins>
      <w:ins w:id="76" w:author="Walter Dees (Philips)" w:date="2025-08-15T23:37:00Z" w16du:dateUtc="2025-08-15T21:37:00Z">
        <w:r w:rsidR="00A23C7C">
          <w:t xml:space="preserve"> 1</w:t>
        </w:r>
      </w:ins>
      <w:ins w:id="77" w:author="Walter Dees (Philips)" w:date="2025-08-15T23:26:00Z" w16du:dateUtc="2025-08-15T21:26:00Z">
        <w:r>
          <w:t>: charging aspects will be studied in cooperation with SA WG5.</w:t>
        </w:r>
      </w:ins>
    </w:p>
    <w:p w14:paraId="2866DA23" w14:textId="77777777" w:rsidR="0082274C" w:rsidRDefault="0082274C" w:rsidP="0082274C">
      <w:pPr>
        <w:pStyle w:val="B1"/>
        <w:numPr>
          <w:ilvl w:val="0"/>
          <w:numId w:val="19"/>
        </w:numPr>
        <w:rPr>
          <w:ins w:id="78" w:author="Walter Dees (Philips)" w:date="2025-08-15T23:03:00Z" w16du:dateUtc="2025-08-15T21:03:00Z"/>
          <w:lang w:eastAsia="zh-CN"/>
        </w:rPr>
      </w:pPr>
      <w:ins w:id="79" w:author="Walter Dees (Philips)" w:date="2025-08-15T23:02:00Z" w16du:dateUtc="2025-08-15T21:02:00Z">
        <w:r>
          <w:t>Study whether and how the 6G</w:t>
        </w:r>
      </w:ins>
      <w:ins w:id="80" w:author="Walter Dees (Philips)" w:date="2025-08-15T22:45:00Z" w16du:dateUtc="2025-08-15T20:45:00Z">
        <w:r w:rsidR="006F50DB">
          <w:t xml:space="preserve"> authentication framework </w:t>
        </w:r>
      </w:ins>
      <w:ins w:id="81" w:author="Walter Dees (Philips)" w:date="2025-08-15T23:02:00Z" w16du:dateUtc="2025-08-15T21:02:00Z">
        <w:r>
          <w:t>can support</w:t>
        </w:r>
      </w:ins>
      <w:ins w:id="82" w:author="Walter Dees (Philips)" w:date="2025-08-15T22:45:00Z" w16du:dateUtc="2025-08-15T20:45:00Z">
        <w:r w:rsidR="006F50DB">
          <w:t xml:space="preserve"> user-specific identity verification</w:t>
        </w:r>
      </w:ins>
      <w:ins w:id="83" w:author="Walter Dees (Philips)" w:date="2025-08-15T23:03:00Z" w16du:dateUtc="2025-08-15T21:03:00Z">
        <w:r>
          <w:t>, including the use of</w:t>
        </w:r>
      </w:ins>
      <w:ins w:id="84" w:author="Walter Dees (Philips)" w:date="2025-08-15T22:45:00Z" w16du:dateUtc="2025-08-15T20:45:00Z">
        <w:r w:rsidR="006F50DB">
          <w:t xml:space="preserve"> biometric authentication mechanisms. </w:t>
        </w:r>
      </w:ins>
    </w:p>
    <w:p w14:paraId="208795FF" w14:textId="166BA62C" w:rsidR="0082274C" w:rsidRDefault="0082274C" w:rsidP="0082274C">
      <w:pPr>
        <w:pStyle w:val="B1"/>
        <w:ind w:left="720" w:firstLine="0"/>
        <w:rPr>
          <w:ins w:id="85" w:author="Walter Dees (Philips)" w:date="2025-08-15T23:03:00Z" w16du:dateUtc="2025-08-15T21:03:00Z"/>
          <w:lang w:eastAsia="zh-CN"/>
        </w:rPr>
      </w:pPr>
      <w:ins w:id="86" w:author="Walter Dees (Philips)" w:date="2025-08-15T23:03:00Z" w16du:dateUtc="2025-08-15T21:03:00Z">
        <w:r>
          <w:t>NOTE</w:t>
        </w:r>
      </w:ins>
      <w:ins w:id="87" w:author="Walter Dees (Philips)" w:date="2025-08-15T23:37:00Z" w16du:dateUtc="2025-08-15T21:37:00Z">
        <w:r w:rsidR="00A23C7C">
          <w:t xml:space="preserve"> 2</w:t>
        </w:r>
      </w:ins>
      <w:ins w:id="88" w:author="Walter Dees (Philips)" w:date="2025-08-15T23:03:00Z" w16du:dateUtc="2025-08-15T21:03:00Z">
        <w:r>
          <w:t>: this work task will be studied in cooperation with SA WG3.</w:t>
        </w:r>
      </w:ins>
    </w:p>
    <w:p w14:paraId="2239663A" w14:textId="7C0D1CD1" w:rsidR="005167FC" w:rsidRDefault="0082274C" w:rsidP="0051740F">
      <w:pPr>
        <w:pStyle w:val="B1"/>
        <w:numPr>
          <w:ilvl w:val="0"/>
          <w:numId w:val="19"/>
        </w:numPr>
        <w:rPr>
          <w:ins w:id="89" w:author="Walter Dees (Philips)" w:date="2025-08-15T22:45:00Z" w16du:dateUtc="2025-08-15T20:45:00Z"/>
          <w:lang w:eastAsia="zh-CN"/>
        </w:rPr>
      </w:pPr>
      <w:ins w:id="90" w:author="Walter Dees (Philips)" w:date="2025-08-15T23:03:00Z" w16du:dateUtc="2025-08-15T21:03:00Z">
        <w:r>
          <w:rPr>
            <w:lang w:eastAsia="zh-CN"/>
          </w:rPr>
          <w:t xml:space="preserve">Study whether and how the 6G network </w:t>
        </w:r>
      </w:ins>
      <w:ins w:id="91" w:author="Walter Dees (Philips)" w:date="2025-08-15T22:45:00Z" w16du:dateUtc="2025-08-15T20:45:00Z">
        <w:r w:rsidR="006F50DB">
          <w:t>c</w:t>
        </w:r>
      </w:ins>
      <w:ins w:id="92" w:author="Walter Dees (Philips)" w:date="2025-08-15T23:04:00Z" w16du:dateUtc="2025-08-15T21:04:00Z">
        <w:r>
          <w:t>an</w:t>
        </w:r>
      </w:ins>
      <w:ins w:id="93" w:author="Walter Dees (Philips)" w:date="2025-08-15T22:45:00Z" w16du:dateUtc="2025-08-15T20:45:00Z">
        <w:r w:rsidR="006F50DB">
          <w:t xml:space="preserve"> serve as trusted identity broker to 3</w:t>
        </w:r>
        <w:r w:rsidR="006F50DB" w:rsidRPr="0082274C">
          <w:rPr>
            <w:vertAlign w:val="superscript"/>
          </w:rPr>
          <w:t>rd</w:t>
        </w:r>
        <w:r w:rsidR="006F50DB">
          <w:t xml:space="preserve"> party services and applications</w:t>
        </w:r>
      </w:ins>
      <w:ins w:id="94" w:author="Walter Dees (Philips)" w:date="2025-08-15T23:04:00Z" w16du:dateUtc="2025-08-15T21:04:00Z">
        <w:r>
          <w:t>.</w:t>
        </w:r>
      </w:ins>
    </w:p>
    <w:p w14:paraId="787DE657" w14:textId="1B23C94E" w:rsidR="00C65856" w:rsidDel="0082274C" w:rsidRDefault="00C65856" w:rsidP="00C65856">
      <w:pPr>
        <w:rPr>
          <w:del w:id="95" w:author="Walter Dees (Philips)" w:date="2025-08-15T23:04:00Z" w16du:dateUtc="2025-08-15T21:04:00Z"/>
          <w:lang w:eastAsia="zh-CN"/>
        </w:rPr>
      </w:pPr>
    </w:p>
    <w:p w14:paraId="10FA8454" w14:textId="64F2F8E9" w:rsidR="00C65856" w:rsidRPr="00E96F69" w:rsidRDefault="52C2CF0F" w:rsidP="00C65856">
      <w:pPr>
        <w:pStyle w:val="Heading1"/>
        <w:rPr>
          <w:rFonts w:cs="Arial"/>
          <w:sz w:val="32"/>
          <w:szCs w:val="32"/>
        </w:rPr>
      </w:pPr>
      <w:r w:rsidRPr="1EE332D6">
        <w:rPr>
          <w:rFonts w:cs="Arial"/>
          <w:sz w:val="32"/>
          <w:szCs w:val="32"/>
        </w:rPr>
        <w:t>5</w:t>
      </w:r>
      <w:r w:rsidR="05F18165" w:rsidRPr="1EE332D6">
        <w:rPr>
          <w:rFonts w:cs="Arial"/>
          <w:sz w:val="32"/>
          <w:szCs w:val="32"/>
        </w:rPr>
        <w:t>.</w:t>
      </w:r>
      <w:r w:rsidR="6C4B952F" w:rsidRPr="1EE332D6">
        <w:rPr>
          <w:rFonts w:cs="Arial"/>
          <w:sz w:val="32"/>
          <w:szCs w:val="32"/>
        </w:rPr>
        <w:t>X</w:t>
      </w:r>
      <w:r w:rsidR="05F18165" w:rsidRPr="1EE332D6">
        <w:rPr>
          <w:rFonts w:cs="Arial"/>
          <w:sz w:val="32"/>
          <w:szCs w:val="32"/>
        </w:rPr>
        <w:t xml:space="preserve"> Potential KI(s) Scope</w:t>
      </w:r>
    </w:p>
    <w:p w14:paraId="74764690" w14:textId="7D6082F1" w:rsidR="00C65856" w:rsidDel="0051740F" w:rsidRDefault="00A23C7C" w:rsidP="003835C7">
      <w:pPr>
        <w:pStyle w:val="B1"/>
        <w:ind w:left="0" w:firstLine="0"/>
        <w:rPr>
          <w:del w:id="96" w:author="Walter Dees (Philips)" w:date="2025-08-15T23:27:00Z" w16du:dateUtc="2025-08-15T21:27:00Z"/>
          <w:lang w:val="en-US" w:eastAsia="zh-CN"/>
        </w:rPr>
      </w:pPr>
      <w:ins w:id="97" w:author="Walter Dees (Philips)" w:date="2025-08-15T23:36:00Z" w16du:dateUtc="2025-08-15T21:36:00Z">
        <w:r w:rsidRPr="1EE332D6">
          <w:rPr>
            <w:lang w:val="en-US" w:eastAsia="zh-CN"/>
          </w:rPr>
          <w:t>Key Issue 1.2.x</w:t>
        </w:r>
        <w:r>
          <w:rPr>
            <w:lang w:val="en-US" w:eastAsia="zh-CN"/>
          </w:rPr>
          <w:t xml:space="preserve"> for User Identities in 6G</w:t>
        </w:r>
        <w:r w:rsidRPr="1EE332D6">
          <w:rPr>
            <w:lang w:val="en-US" w:eastAsia="zh-CN"/>
          </w:rPr>
          <w:t>:</w:t>
        </w:r>
      </w:ins>
    </w:p>
    <w:p w14:paraId="483AF93C" w14:textId="19C835E0" w:rsidR="0051740F" w:rsidRDefault="00A23C7C" w:rsidP="00986347">
      <w:pPr>
        <w:pStyle w:val="NO"/>
        <w:ind w:left="284" w:firstLine="0"/>
        <w:rPr>
          <w:ins w:id="98" w:author="Walter Dees (Philips)" w:date="2025-08-15T23:29:00Z" w16du:dateUtc="2025-08-15T21:29:00Z"/>
          <w:lang w:val="en-US" w:eastAsia="zh-CN"/>
        </w:rPr>
      </w:pPr>
      <w:ins w:id="99" w:author="Walter Dees (Philips)" w:date="2025-08-15T23:36:00Z" w16du:dateUtc="2025-08-15T21:36:00Z">
        <w:r>
          <w:rPr>
            <w:lang w:val="en-US" w:eastAsia="zh-CN"/>
          </w:rPr>
          <w:t>T</w:t>
        </w:r>
      </w:ins>
      <w:ins w:id="100" w:author="Walter Dees (Philips)" w:date="2025-08-15T23:29:00Z" w16du:dateUtc="2025-08-15T21:29:00Z">
        <w:r w:rsidR="0051740F">
          <w:rPr>
            <w:lang w:val="en-US" w:eastAsia="zh-CN"/>
          </w:rPr>
          <w:t xml:space="preserve">his key </w:t>
        </w:r>
        <w:r w:rsidR="0051740F">
          <w:rPr>
            <w:lang w:eastAsia="zh-CN"/>
          </w:rPr>
          <w:t xml:space="preserve">issue (KI) will </w:t>
        </w:r>
        <w:r w:rsidR="0051740F">
          <w:rPr>
            <w:lang w:val="en-US" w:eastAsia="zh-CN"/>
          </w:rPr>
          <w:t xml:space="preserve">study </w:t>
        </w:r>
      </w:ins>
      <w:ins w:id="101" w:author="Walter Dees (Philips)" w:date="2025-08-15T23:31:00Z" w16du:dateUtc="2025-08-15T21:31:00Z">
        <w:r w:rsidR="00986347">
          <w:rPr>
            <w:lang w:val="en-US" w:eastAsia="zh-CN"/>
          </w:rPr>
          <w:t xml:space="preserve">whether and </w:t>
        </w:r>
      </w:ins>
      <w:ins w:id="102" w:author="Walter Dees (Philips)" w:date="2025-08-15T23:29:00Z" w16du:dateUtc="2025-08-15T21:29:00Z">
        <w:r w:rsidR="0051740F">
          <w:rPr>
            <w:lang w:val="en-US" w:eastAsia="zh-CN"/>
          </w:rPr>
          <w:t xml:space="preserve">how 6G supports </w:t>
        </w:r>
      </w:ins>
      <w:ins w:id="103" w:author="Walter Dees (Philips)" w:date="2025-08-15T23:31:00Z" w16du:dateUtc="2025-08-15T21:31:00Z">
        <w:r w:rsidR="00986347">
          <w:rPr>
            <w:lang w:eastAsia="zh-CN"/>
          </w:rPr>
          <w:t>the</w:t>
        </w:r>
        <w:r w:rsidR="00986347">
          <w:t xml:space="preserve"> creation and utilization of user-specific identities</w:t>
        </w:r>
      </w:ins>
      <w:ins w:id="104" w:author="Walter Dees (Philips)" w:date="2025-08-15T23:29:00Z" w16du:dateUtc="2025-08-15T21:29:00Z">
        <w:r w:rsidR="0051740F">
          <w:rPr>
            <w:lang w:val="en-US" w:eastAsia="zh-CN"/>
          </w:rPr>
          <w:t xml:space="preserve">, </w:t>
        </w:r>
      </w:ins>
      <w:ins w:id="105" w:author="Walter Dees (Philips)" w:date="2025-08-15T23:33:00Z" w16du:dateUtc="2025-08-15T21:33:00Z">
        <w:r w:rsidR="00986347">
          <w:rPr>
            <w:lang w:val="en-US" w:eastAsia="zh-CN"/>
          </w:rPr>
          <w:t>regarding</w:t>
        </w:r>
      </w:ins>
      <w:ins w:id="106" w:author="Walter Dees (Philips)" w:date="2025-08-15T23:32:00Z" w16du:dateUtc="2025-08-15T21:32:00Z">
        <w:r w:rsidR="00986347">
          <w:rPr>
            <w:lang w:val="en-US" w:eastAsia="zh-CN"/>
          </w:rPr>
          <w:t xml:space="preserve"> the following aspects:</w:t>
        </w:r>
      </w:ins>
    </w:p>
    <w:p w14:paraId="797CAC8E" w14:textId="172E7C44" w:rsidR="00986347" w:rsidRDefault="00986347" w:rsidP="00986347">
      <w:pPr>
        <w:pStyle w:val="B1"/>
        <w:numPr>
          <w:ilvl w:val="0"/>
          <w:numId w:val="19"/>
        </w:numPr>
        <w:overflowPunct w:val="0"/>
        <w:autoSpaceDE w:val="0"/>
        <w:autoSpaceDN w:val="0"/>
        <w:adjustRightInd w:val="0"/>
        <w:textAlignment w:val="baseline"/>
        <w:rPr>
          <w:ins w:id="107" w:author="Walter Dees (Philips)" w:date="2025-08-15T23:33:00Z" w16du:dateUtc="2025-08-15T21:33:00Z"/>
        </w:rPr>
      </w:pPr>
      <w:ins w:id="108" w:author="Walter Dees (Philips)" w:date="2025-08-15T23:33:00Z" w16du:dateUtc="2025-08-15T21:33:00Z">
        <w:r>
          <w:t xml:space="preserve">Study how user identities are linked (i.e. associated) and unlinked </w:t>
        </w:r>
      </w:ins>
      <w:ins w:id="109" w:author="Walter Dees (Philips)" w:date="2025-08-16T00:22:00Z" w16du:dateUtc="2025-08-15T22:22:00Z">
        <w:r w:rsidR="00551901">
          <w:t>t</w:t>
        </w:r>
      </w:ins>
      <w:ins w:id="110" w:author="Walter Dees (Philips)" w:date="2025-08-16T00:23:00Z" w16du:dateUtc="2025-08-15T22:23:00Z">
        <w:r w:rsidR="00551901">
          <w:t>o</w:t>
        </w:r>
      </w:ins>
      <w:ins w:id="111" w:author="Walter Dees (Philips)" w:date="2025-08-15T23:33:00Z" w16du:dateUtc="2025-08-15T21:33:00Z">
        <w:r>
          <w:t xml:space="preserve"> 3GPP subscriptions, including studying which user specific information is stored as part of a user identity profile and how this information can be updated.</w:t>
        </w:r>
      </w:ins>
    </w:p>
    <w:p w14:paraId="3EF4BCBF" w14:textId="77777777" w:rsidR="00986347" w:rsidRDefault="00986347" w:rsidP="00986347">
      <w:pPr>
        <w:pStyle w:val="B1"/>
        <w:numPr>
          <w:ilvl w:val="0"/>
          <w:numId w:val="19"/>
        </w:numPr>
        <w:overflowPunct w:val="0"/>
        <w:autoSpaceDE w:val="0"/>
        <w:autoSpaceDN w:val="0"/>
        <w:adjustRightInd w:val="0"/>
        <w:textAlignment w:val="baseline"/>
        <w:rPr>
          <w:ins w:id="112" w:author="Walter Dees (Philips)" w:date="2025-08-15T23:33:00Z" w16du:dateUtc="2025-08-15T21:33:00Z"/>
        </w:rPr>
      </w:pPr>
      <w:ins w:id="113" w:author="Walter Dees (Philips)" w:date="2025-08-15T23:33:00Z" w16du:dateUtc="2025-08-15T21:33:00Z">
        <w:r>
          <w:t>Study whether and how to create and/or link a user identity to a digital asset (e.g. AI agent).</w:t>
        </w:r>
      </w:ins>
    </w:p>
    <w:p w14:paraId="4DF9BA49" w14:textId="77777777" w:rsidR="00986347" w:rsidRDefault="00986347" w:rsidP="00986347">
      <w:pPr>
        <w:pStyle w:val="B1"/>
        <w:numPr>
          <w:ilvl w:val="0"/>
          <w:numId w:val="19"/>
        </w:numPr>
        <w:rPr>
          <w:ins w:id="114" w:author="Walter Dees (Philips)" w:date="2025-08-15T23:33:00Z" w16du:dateUtc="2025-08-15T21:33:00Z"/>
          <w:lang w:eastAsia="zh-CN"/>
        </w:rPr>
      </w:pPr>
      <w:ins w:id="115" w:author="Walter Dees (Philips)" w:date="2025-08-15T23:33:00Z" w16du:dateUtc="2025-08-15T21:33:00Z">
        <w:r>
          <w:t>Study whether and how to support service differentiation per user</w:t>
        </w:r>
        <w:r w:rsidRPr="00725EDA">
          <w:t xml:space="preserve">, optimized </w:t>
        </w:r>
        <w:r>
          <w:t xml:space="preserve">QoS per user, policies and configuration per user, and enable charging per user, rather than only per UE. </w:t>
        </w:r>
      </w:ins>
    </w:p>
    <w:p w14:paraId="006C66A1" w14:textId="0AC38DC3" w:rsidR="00986347" w:rsidRDefault="00986347" w:rsidP="00986347">
      <w:pPr>
        <w:pStyle w:val="B1"/>
        <w:ind w:left="1004"/>
        <w:rPr>
          <w:ins w:id="116" w:author="Walter Dees (Philips)" w:date="2025-08-15T23:33:00Z" w16du:dateUtc="2025-08-15T21:33:00Z"/>
          <w:lang w:eastAsia="zh-CN"/>
        </w:rPr>
      </w:pPr>
      <w:ins w:id="117" w:author="Walter Dees (Philips)" w:date="2025-08-15T23:33:00Z" w16du:dateUtc="2025-08-15T21:33:00Z">
        <w:r>
          <w:t>NOTE</w:t>
        </w:r>
      </w:ins>
      <w:ins w:id="118" w:author="Walter Dees (Philips)" w:date="2025-08-15T23:37:00Z" w16du:dateUtc="2025-08-15T21:37:00Z">
        <w:r w:rsidR="00A23C7C">
          <w:t xml:space="preserve"> 1</w:t>
        </w:r>
      </w:ins>
      <w:ins w:id="119" w:author="Walter Dees (Philips)" w:date="2025-08-15T23:33:00Z" w16du:dateUtc="2025-08-15T21:33:00Z">
        <w:r>
          <w:t>: charging aspects will be studied in cooperation with SA WG5.</w:t>
        </w:r>
      </w:ins>
    </w:p>
    <w:p w14:paraId="59A9D560" w14:textId="77777777" w:rsidR="00986347" w:rsidRDefault="00986347" w:rsidP="00986347">
      <w:pPr>
        <w:pStyle w:val="B1"/>
        <w:numPr>
          <w:ilvl w:val="0"/>
          <w:numId w:val="19"/>
        </w:numPr>
        <w:rPr>
          <w:ins w:id="120" w:author="Walter Dees (Philips)" w:date="2025-08-15T23:33:00Z" w16du:dateUtc="2025-08-15T21:33:00Z"/>
          <w:lang w:eastAsia="zh-CN"/>
        </w:rPr>
      </w:pPr>
      <w:ins w:id="121" w:author="Walter Dees (Philips)" w:date="2025-08-15T23:33:00Z" w16du:dateUtc="2025-08-15T21:33:00Z">
        <w:r>
          <w:t xml:space="preserve">Study whether and how the 6G authentication framework can support user-specific identity verification, including the use of biometric authentication mechanisms. </w:t>
        </w:r>
      </w:ins>
    </w:p>
    <w:p w14:paraId="636BA821" w14:textId="10EFF0E5" w:rsidR="00986347" w:rsidRDefault="00986347" w:rsidP="00986347">
      <w:pPr>
        <w:pStyle w:val="B1"/>
        <w:ind w:left="720" w:firstLine="0"/>
        <w:rPr>
          <w:ins w:id="122" w:author="Walter Dees (Philips)" w:date="2025-08-15T23:33:00Z" w16du:dateUtc="2025-08-15T21:33:00Z"/>
          <w:lang w:eastAsia="zh-CN"/>
        </w:rPr>
      </w:pPr>
      <w:ins w:id="123" w:author="Walter Dees (Philips)" w:date="2025-08-15T23:33:00Z" w16du:dateUtc="2025-08-15T21:33:00Z">
        <w:r>
          <w:t>NOTE</w:t>
        </w:r>
      </w:ins>
      <w:ins w:id="124" w:author="Walter Dees (Philips)" w:date="2025-08-15T23:37:00Z" w16du:dateUtc="2025-08-15T21:37:00Z">
        <w:r w:rsidR="00A23C7C">
          <w:t xml:space="preserve"> 2</w:t>
        </w:r>
      </w:ins>
      <w:ins w:id="125" w:author="Walter Dees (Philips)" w:date="2025-08-15T23:33:00Z" w16du:dateUtc="2025-08-15T21:33:00Z">
        <w:r>
          <w:t>: this work task will be studied in cooperation with SA WG3.</w:t>
        </w:r>
      </w:ins>
    </w:p>
    <w:p w14:paraId="341DE0A4" w14:textId="77777777" w:rsidR="00986347" w:rsidRDefault="00986347" w:rsidP="00986347">
      <w:pPr>
        <w:pStyle w:val="B1"/>
        <w:numPr>
          <w:ilvl w:val="0"/>
          <w:numId w:val="19"/>
        </w:numPr>
        <w:rPr>
          <w:ins w:id="126" w:author="Walter Dees (Philips)" w:date="2025-08-15T23:33:00Z" w16du:dateUtc="2025-08-15T21:33:00Z"/>
          <w:lang w:eastAsia="zh-CN"/>
        </w:rPr>
      </w:pPr>
      <w:ins w:id="127" w:author="Walter Dees (Philips)" w:date="2025-08-15T23:33:00Z" w16du:dateUtc="2025-08-15T21:33:00Z">
        <w:r>
          <w:rPr>
            <w:lang w:eastAsia="zh-CN"/>
          </w:rPr>
          <w:t xml:space="preserve">Study whether and how the 6G network </w:t>
        </w:r>
        <w:r>
          <w:t>can serve as trusted identity broker to 3</w:t>
        </w:r>
        <w:r w:rsidRPr="0082274C">
          <w:rPr>
            <w:vertAlign w:val="superscript"/>
          </w:rPr>
          <w:t>rd</w:t>
        </w:r>
        <w:r>
          <w:t xml:space="preserve"> party services and applications.</w:t>
        </w:r>
      </w:ins>
    </w:p>
    <w:p w14:paraId="68B7A854" w14:textId="77777777" w:rsidR="002E5B2D" w:rsidRPr="00E96F69" w:rsidRDefault="002E5B2D" w:rsidP="00A23C7C">
      <w:pPr>
        <w:pStyle w:val="Heading1"/>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021C" w14:textId="77777777" w:rsidR="0045489B" w:rsidRDefault="0045489B">
      <w:r>
        <w:separator/>
      </w:r>
    </w:p>
  </w:endnote>
  <w:endnote w:type="continuationSeparator" w:id="0">
    <w:p w14:paraId="17AAED3C" w14:textId="77777777" w:rsidR="0045489B" w:rsidRDefault="0045489B">
      <w:r>
        <w:continuationSeparator/>
      </w:r>
    </w:p>
  </w:endnote>
  <w:endnote w:type="continuationNotice" w:id="1">
    <w:p w14:paraId="45431BE4" w14:textId="77777777" w:rsidR="0045489B" w:rsidRDefault="0045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68FFD" w14:textId="77777777" w:rsidR="0045489B" w:rsidRDefault="0045489B">
      <w:r>
        <w:separator/>
      </w:r>
    </w:p>
  </w:footnote>
  <w:footnote w:type="continuationSeparator" w:id="0">
    <w:p w14:paraId="5CA6425A" w14:textId="77777777" w:rsidR="0045489B" w:rsidRDefault="0045489B">
      <w:r>
        <w:continuationSeparator/>
      </w:r>
    </w:p>
  </w:footnote>
  <w:footnote w:type="continuationNotice" w:id="1">
    <w:p w14:paraId="1BED7913" w14:textId="77777777" w:rsidR="0045489B" w:rsidRDefault="004548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8480F"/>
    <w:multiLevelType w:val="hybridMultilevel"/>
    <w:tmpl w:val="63AC48A8"/>
    <w:lvl w:ilvl="0" w:tplc="BFD25978">
      <w:start w:val="1"/>
      <w:numFmt w:val="bullet"/>
      <w:lvlText w:val="-"/>
      <w:lvlJc w:val="left"/>
      <w:pPr>
        <w:ind w:left="720" w:hanging="360"/>
      </w:pPr>
      <w:rPr>
        <w:rFonts w:ascii="Aptos" w:hAnsi="Aptos" w:hint="default"/>
      </w:rPr>
    </w:lvl>
    <w:lvl w:ilvl="1" w:tplc="CA1E9884">
      <w:start w:val="1"/>
      <w:numFmt w:val="bullet"/>
      <w:lvlText w:val="o"/>
      <w:lvlJc w:val="left"/>
      <w:pPr>
        <w:ind w:left="1440" w:hanging="360"/>
      </w:pPr>
      <w:rPr>
        <w:rFonts w:ascii="Courier New" w:hAnsi="Courier New" w:hint="default"/>
      </w:rPr>
    </w:lvl>
    <w:lvl w:ilvl="2" w:tplc="8B2E0E9C">
      <w:start w:val="1"/>
      <w:numFmt w:val="bullet"/>
      <w:lvlText w:val=""/>
      <w:lvlJc w:val="left"/>
      <w:pPr>
        <w:ind w:left="2160" w:hanging="360"/>
      </w:pPr>
      <w:rPr>
        <w:rFonts w:ascii="Wingdings" w:hAnsi="Wingdings" w:hint="default"/>
      </w:rPr>
    </w:lvl>
    <w:lvl w:ilvl="3" w:tplc="FC96A146">
      <w:start w:val="1"/>
      <w:numFmt w:val="bullet"/>
      <w:lvlText w:val=""/>
      <w:lvlJc w:val="left"/>
      <w:pPr>
        <w:ind w:left="2880" w:hanging="360"/>
      </w:pPr>
      <w:rPr>
        <w:rFonts w:ascii="Symbol" w:hAnsi="Symbol" w:hint="default"/>
      </w:rPr>
    </w:lvl>
    <w:lvl w:ilvl="4" w:tplc="70307014">
      <w:start w:val="1"/>
      <w:numFmt w:val="bullet"/>
      <w:lvlText w:val="o"/>
      <w:lvlJc w:val="left"/>
      <w:pPr>
        <w:ind w:left="3600" w:hanging="360"/>
      </w:pPr>
      <w:rPr>
        <w:rFonts w:ascii="Courier New" w:hAnsi="Courier New" w:hint="default"/>
      </w:rPr>
    </w:lvl>
    <w:lvl w:ilvl="5" w:tplc="424A68F0">
      <w:start w:val="1"/>
      <w:numFmt w:val="bullet"/>
      <w:lvlText w:val=""/>
      <w:lvlJc w:val="left"/>
      <w:pPr>
        <w:ind w:left="4320" w:hanging="360"/>
      </w:pPr>
      <w:rPr>
        <w:rFonts w:ascii="Wingdings" w:hAnsi="Wingdings" w:hint="default"/>
      </w:rPr>
    </w:lvl>
    <w:lvl w:ilvl="6" w:tplc="2424E958">
      <w:start w:val="1"/>
      <w:numFmt w:val="bullet"/>
      <w:lvlText w:val=""/>
      <w:lvlJc w:val="left"/>
      <w:pPr>
        <w:ind w:left="5040" w:hanging="360"/>
      </w:pPr>
      <w:rPr>
        <w:rFonts w:ascii="Symbol" w:hAnsi="Symbol" w:hint="default"/>
      </w:rPr>
    </w:lvl>
    <w:lvl w:ilvl="7" w:tplc="5896F226">
      <w:start w:val="1"/>
      <w:numFmt w:val="bullet"/>
      <w:lvlText w:val="o"/>
      <w:lvlJc w:val="left"/>
      <w:pPr>
        <w:ind w:left="5760" w:hanging="360"/>
      </w:pPr>
      <w:rPr>
        <w:rFonts w:ascii="Courier New" w:hAnsi="Courier New" w:hint="default"/>
      </w:rPr>
    </w:lvl>
    <w:lvl w:ilvl="8" w:tplc="625A8F5A">
      <w:start w:val="1"/>
      <w:numFmt w:val="bullet"/>
      <w:lvlText w:val=""/>
      <w:lvlJc w:val="left"/>
      <w:pPr>
        <w:ind w:left="6480" w:hanging="360"/>
      </w:pPr>
      <w:rPr>
        <w:rFonts w:ascii="Wingdings" w:hAnsi="Wingdings" w:hint="default"/>
      </w:rPr>
    </w:lvl>
  </w:abstractNum>
  <w:abstractNum w:abstractNumId="10" w15:restartNumberingAfterBreak="0">
    <w:nsid w:val="31967540"/>
    <w:multiLevelType w:val="hybridMultilevel"/>
    <w:tmpl w:val="33B6167A"/>
    <w:lvl w:ilvl="0" w:tplc="25EE6EEE">
      <w:start w:val="25"/>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1257319"/>
    <w:multiLevelType w:val="hybridMultilevel"/>
    <w:tmpl w:val="87EC05B4"/>
    <w:lvl w:ilvl="0" w:tplc="0F6879B2">
      <w:start w:val="6"/>
      <w:numFmt w:val="bullet"/>
      <w:lvlText w:val="-"/>
      <w:lvlJc w:val="left"/>
      <w:pPr>
        <w:ind w:left="704" w:hanging="42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F45B2D"/>
    <w:multiLevelType w:val="hybridMultilevel"/>
    <w:tmpl w:val="CDEED250"/>
    <w:lvl w:ilvl="0" w:tplc="DC7ABE8E">
      <w:start w:val="2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22771DB"/>
    <w:multiLevelType w:val="hybridMultilevel"/>
    <w:tmpl w:val="5D74B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4191046">
    <w:abstractNumId w:val="9"/>
  </w:num>
  <w:num w:numId="2" w16cid:durableId="475951403">
    <w:abstractNumId w:val="2"/>
  </w:num>
  <w:num w:numId="3" w16cid:durableId="756907243">
    <w:abstractNumId w:val="1"/>
  </w:num>
  <w:num w:numId="4" w16cid:durableId="1203247536">
    <w:abstractNumId w:val="0"/>
  </w:num>
  <w:num w:numId="5" w16cid:durableId="1958680898">
    <w:abstractNumId w:val="8"/>
  </w:num>
  <w:num w:numId="6" w16cid:durableId="123816294">
    <w:abstractNumId w:val="7"/>
  </w:num>
  <w:num w:numId="7" w16cid:durableId="1298216627">
    <w:abstractNumId w:val="5"/>
  </w:num>
  <w:num w:numId="8" w16cid:durableId="1102840777">
    <w:abstractNumId w:val="16"/>
  </w:num>
  <w:num w:numId="9" w16cid:durableId="869488835">
    <w:abstractNumId w:val="17"/>
  </w:num>
  <w:num w:numId="10" w16cid:durableId="1353532250">
    <w:abstractNumId w:val="15"/>
  </w:num>
  <w:num w:numId="11"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62895">
    <w:abstractNumId w:val="4"/>
  </w:num>
  <w:num w:numId="13" w16cid:durableId="1142388710">
    <w:abstractNumId w:val="11"/>
  </w:num>
  <w:num w:numId="14" w16cid:durableId="1315911492">
    <w:abstractNumId w:val="11"/>
  </w:num>
  <w:num w:numId="15" w16cid:durableId="1001196448">
    <w:abstractNumId w:val="9"/>
  </w:num>
  <w:num w:numId="16" w16cid:durableId="1845900075">
    <w:abstractNumId w:val="12"/>
  </w:num>
  <w:num w:numId="17" w16cid:durableId="1934705033">
    <w:abstractNumId w:val="13"/>
  </w:num>
  <w:num w:numId="18" w16cid:durableId="676423439">
    <w:abstractNumId w:val="14"/>
  </w:num>
  <w:num w:numId="19" w16cid:durableId="1942253572">
    <w:abstractNumId w:val="10"/>
  </w:num>
  <w:num w:numId="20" w16cid:durableId="209854948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823"/>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87A"/>
    <w:rsid w:val="00027DF2"/>
    <w:rsid w:val="000303AC"/>
    <w:rsid w:val="0003137C"/>
    <w:rsid w:val="0003151F"/>
    <w:rsid w:val="000328A0"/>
    <w:rsid w:val="00033BC0"/>
    <w:rsid w:val="000344BF"/>
    <w:rsid w:val="000355AC"/>
    <w:rsid w:val="000436A5"/>
    <w:rsid w:val="00043B1A"/>
    <w:rsid w:val="00045C12"/>
    <w:rsid w:val="00046389"/>
    <w:rsid w:val="000464EA"/>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4B8"/>
    <w:rsid w:val="000A7D46"/>
    <w:rsid w:val="000B04A3"/>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E5895"/>
    <w:rsid w:val="000F26BF"/>
    <w:rsid w:val="000F2D3B"/>
    <w:rsid w:val="000F2EE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58FA"/>
    <w:rsid w:val="00136348"/>
    <w:rsid w:val="00136488"/>
    <w:rsid w:val="001367CC"/>
    <w:rsid w:val="00137BF3"/>
    <w:rsid w:val="00140FFB"/>
    <w:rsid w:val="00141FB9"/>
    <w:rsid w:val="0014245F"/>
    <w:rsid w:val="001426DF"/>
    <w:rsid w:val="00143885"/>
    <w:rsid w:val="00144C93"/>
    <w:rsid w:val="001456D2"/>
    <w:rsid w:val="001459A6"/>
    <w:rsid w:val="001464EA"/>
    <w:rsid w:val="00150303"/>
    <w:rsid w:val="00150669"/>
    <w:rsid w:val="00150B85"/>
    <w:rsid w:val="001531B2"/>
    <w:rsid w:val="001532CE"/>
    <w:rsid w:val="00154E0B"/>
    <w:rsid w:val="00155102"/>
    <w:rsid w:val="00155618"/>
    <w:rsid w:val="001569F8"/>
    <w:rsid w:val="00161556"/>
    <w:rsid w:val="0016446D"/>
    <w:rsid w:val="001645D6"/>
    <w:rsid w:val="001656F6"/>
    <w:rsid w:val="00167840"/>
    <w:rsid w:val="00171035"/>
    <w:rsid w:val="00171620"/>
    <w:rsid w:val="001718EA"/>
    <w:rsid w:val="00171B20"/>
    <w:rsid w:val="00173FA3"/>
    <w:rsid w:val="00174492"/>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272"/>
    <w:rsid w:val="001A4114"/>
    <w:rsid w:val="001A5589"/>
    <w:rsid w:val="001A5C04"/>
    <w:rsid w:val="001A6A9B"/>
    <w:rsid w:val="001A6DD9"/>
    <w:rsid w:val="001A732F"/>
    <w:rsid w:val="001B1574"/>
    <w:rsid w:val="001B1652"/>
    <w:rsid w:val="001B27CD"/>
    <w:rsid w:val="001B474B"/>
    <w:rsid w:val="001B58DA"/>
    <w:rsid w:val="001B7B4E"/>
    <w:rsid w:val="001C0F83"/>
    <w:rsid w:val="001C1FFB"/>
    <w:rsid w:val="001C3EC8"/>
    <w:rsid w:val="001C4A45"/>
    <w:rsid w:val="001C4EF9"/>
    <w:rsid w:val="001C5C79"/>
    <w:rsid w:val="001C77FB"/>
    <w:rsid w:val="001D0770"/>
    <w:rsid w:val="001D0881"/>
    <w:rsid w:val="001D2596"/>
    <w:rsid w:val="001D2BD4"/>
    <w:rsid w:val="001D2F0F"/>
    <w:rsid w:val="001D4258"/>
    <w:rsid w:val="001D6911"/>
    <w:rsid w:val="001E23E8"/>
    <w:rsid w:val="001E26CD"/>
    <w:rsid w:val="001E2A0E"/>
    <w:rsid w:val="001E460B"/>
    <w:rsid w:val="001E4AD8"/>
    <w:rsid w:val="001E5B07"/>
    <w:rsid w:val="001E62BB"/>
    <w:rsid w:val="001E689C"/>
    <w:rsid w:val="001E72FC"/>
    <w:rsid w:val="001F1662"/>
    <w:rsid w:val="001F5A12"/>
    <w:rsid w:val="001F6292"/>
    <w:rsid w:val="002003B6"/>
    <w:rsid w:val="00200D74"/>
    <w:rsid w:val="00201947"/>
    <w:rsid w:val="002027BD"/>
    <w:rsid w:val="00203608"/>
    <w:rsid w:val="002037E4"/>
    <w:rsid w:val="0020395B"/>
    <w:rsid w:val="002046CB"/>
    <w:rsid w:val="00204DC9"/>
    <w:rsid w:val="002062C0"/>
    <w:rsid w:val="002072A8"/>
    <w:rsid w:val="00207497"/>
    <w:rsid w:val="00207E55"/>
    <w:rsid w:val="00210ED0"/>
    <w:rsid w:val="00215130"/>
    <w:rsid w:val="00215C51"/>
    <w:rsid w:val="00216856"/>
    <w:rsid w:val="0021699B"/>
    <w:rsid w:val="00217644"/>
    <w:rsid w:val="00221F7E"/>
    <w:rsid w:val="00223D7E"/>
    <w:rsid w:val="00224615"/>
    <w:rsid w:val="00224A07"/>
    <w:rsid w:val="00224E7C"/>
    <w:rsid w:val="00225B30"/>
    <w:rsid w:val="0022714C"/>
    <w:rsid w:val="00230002"/>
    <w:rsid w:val="002324A3"/>
    <w:rsid w:val="0023271F"/>
    <w:rsid w:val="002352FE"/>
    <w:rsid w:val="00235803"/>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410B"/>
    <w:rsid w:val="00266700"/>
    <w:rsid w:val="00267E46"/>
    <w:rsid w:val="00270087"/>
    <w:rsid w:val="002717FD"/>
    <w:rsid w:val="0027208E"/>
    <w:rsid w:val="00272692"/>
    <w:rsid w:val="00272F7A"/>
    <w:rsid w:val="002762AA"/>
    <w:rsid w:val="00277260"/>
    <w:rsid w:val="00277753"/>
    <w:rsid w:val="00280679"/>
    <w:rsid w:val="002809CD"/>
    <w:rsid w:val="00281516"/>
    <w:rsid w:val="00282B6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256"/>
    <w:rsid w:val="002F73A0"/>
    <w:rsid w:val="0030018A"/>
    <w:rsid w:val="00301AF8"/>
    <w:rsid w:val="00301D7F"/>
    <w:rsid w:val="00302247"/>
    <w:rsid w:val="00303DA6"/>
    <w:rsid w:val="003061CA"/>
    <w:rsid w:val="0030628A"/>
    <w:rsid w:val="00307A87"/>
    <w:rsid w:val="00310833"/>
    <w:rsid w:val="003115FF"/>
    <w:rsid w:val="0031241A"/>
    <w:rsid w:val="0031366B"/>
    <w:rsid w:val="00313778"/>
    <w:rsid w:val="00317380"/>
    <w:rsid w:val="00317881"/>
    <w:rsid w:val="00321434"/>
    <w:rsid w:val="0032179A"/>
    <w:rsid w:val="00323645"/>
    <w:rsid w:val="00323727"/>
    <w:rsid w:val="0032400C"/>
    <w:rsid w:val="00327E69"/>
    <w:rsid w:val="0033122F"/>
    <w:rsid w:val="0033415E"/>
    <w:rsid w:val="00334E4F"/>
    <w:rsid w:val="003366BD"/>
    <w:rsid w:val="00337ADE"/>
    <w:rsid w:val="003410E4"/>
    <w:rsid w:val="003419FB"/>
    <w:rsid w:val="00342321"/>
    <w:rsid w:val="0034298A"/>
    <w:rsid w:val="0034453A"/>
    <w:rsid w:val="003447B7"/>
    <w:rsid w:val="00345223"/>
    <w:rsid w:val="003456E2"/>
    <w:rsid w:val="00345E2C"/>
    <w:rsid w:val="00346350"/>
    <w:rsid w:val="003473AB"/>
    <w:rsid w:val="00347BCA"/>
    <w:rsid w:val="0035122B"/>
    <w:rsid w:val="00351858"/>
    <w:rsid w:val="00351DD9"/>
    <w:rsid w:val="00352BB0"/>
    <w:rsid w:val="003532A4"/>
    <w:rsid w:val="00353451"/>
    <w:rsid w:val="00353E86"/>
    <w:rsid w:val="00354EE3"/>
    <w:rsid w:val="003559F4"/>
    <w:rsid w:val="00355B68"/>
    <w:rsid w:val="0035608E"/>
    <w:rsid w:val="0035768C"/>
    <w:rsid w:val="003578E8"/>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B7E"/>
    <w:rsid w:val="00386CFF"/>
    <w:rsid w:val="0039034E"/>
    <w:rsid w:val="00392811"/>
    <w:rsid w:val="00393AAA"/>
    <w:rsid w:val="00395736"/>
    <w:rsid w:val="0039652E"/>
    <w:rsid w:val="00397B0C"/>
    <w:rsid w:val="003A01DE"/>
    <w:rsid w:val="003A2D30"/>
    <w:rsid w:val="003A3642"/>
    <w:rsid w:val="003A4361"/>
    <w:rsid w:val="003A612C"/>
    <w:rsid w:val="003A62FD"/>
    <w:rsid w:val="003B2B9C"/>
    <w:rsid w:val="003B569E"/>
    <w:rsid w:val="003C0042"/>
    <w:rsid w:val="003C122B"/>
    <w:rsid w:val="003C168A"/>
    <w:rsid w:val="003C1F68"/>
    <w:rsid w:val="003C5534"/>
    <w:rsid w:val="003C5A97"/>
    <w:rsid w:val="003C77E5"/>
    <w:rsid w:val="003C7A04"/>
    <w:rsid w:val="003D04D1"/>
    <w:rsid w:val="003D184E"/>
    <w:rsid w:val="003D1FF4"/>
    <w:rsid w:val="003D49EA"/>
    <w:rsid w:val="003D517F"/>
    <w:rsid w:val="003D55C8"/>
    <w:rsid w:val="003D58A8"/>
    <w:rsid w:val="003D5D57"/>
    <w:rsid w:val="003D5D68"/>
    <w:rsid w:val="003D6AB6"/>
    <w:rsid w:val="003D78A3"/>
    <w:rsid w:val="003E0634"/>
    <w:rsid w:val="003E26F2"/>
    <w:rsid w:val="003E3337"/>
    <w:rsid w:val="003E59F9"/>
    <w:rsid w:val="003E7115"/>
    <w:rsid w:val="003E7EEF"/>
    <w:rsid w:val="003F00FE"/>
    <w:rsid w:val="003F021C"/>
    <w:rsid w:val="003F0246"/>
    <w:rsid w:val="003F0667"/>
    <w:rsid w:val="003F0AF9"/>
    <w:rsid w:val="003F1330"/>
    <w:rsid w:val="003F1EC9"/>
    <w:rsid w:val="003F2943"/>
    <w:rsid w:val="003F3E17"/>
    <w:rsid w:val="003F52B2"/>
    <w:rsid w:val="003F672A"/>
    <w:rsid w:val="003F8AB7"/>
    <w:rsid w:val="00401B3A"/>
    <w:rsid w:val="00402768"/>
    <w:rsid w:val="004038BD"/>
    <w:rsid w:val="00403D98"/>
    <w:rsid w:val="00405088"/>
    <w:rsid w:val="004057EF"/>
    <w:rsid w:val="00405BF2"/>
    <w:rsid w:val="0040686D"/>
    <w:rsid w:val="00406E11"/>
    <w:rsid w:val="00407576"/>
    <w:rsid w:val="00407904"/>
    <w:rsid w:val="00413F94"/>
    <w:rsid w:val="0041475F"/>
    <w:rsid w:val="00415360"/>
    <w:rsid w:val="004179BF"/>
    <w:rsid w:val="00421170"/>
    <w:rsid w:val="0042132B"/>
    <w:rsid w:val="00426175"/>
    <w:rsid w:val="00426425"/>
    <w:rsid w:val="00426AF2"/>
    <w:rsid w:val="00431682"/>
    <w:rsid w:val="00433519"/>
    <w:rsid w:val="00433A23"/>
    <w:rsid w:val="00434FB3"/>
    <w:rsid w:val="004357D2"/>
    <w:rsid w:val="00437870"/>
    <w:rsid w:val="00440414"/>
    <w:rsid w:val="0044056D"/>
    <w:rsid w:val="00441167"/>
    <w:rsid w:val="00444829"/>
    <w:rsid w:val="00444B61"/>
    <w:rsid w:val="00444E83"/>
    <w:rsid w:val="00445933"/>
    <w:rsid w:val="004459B0"/>
    <w:rsid w:val="00446E7A"/>
    <w:rsid w:val="00446F0B"/>
    <w:rsid w:val="00450642"/>
    <w:rsid w:val="00450AE7"/>
    <w:rsid w:val="0045489B"/>
    <w:rsid w:val="00454D73"/>
    <w:rsid w:val="004558E9"/>
    <w:rsid w:val="0045777E"/>
    <w:rsid w:val="00460744"/>
    <w:rsid w:val="00460926"/>
    <w:rsid w:val="004610FD"/>
    <w:rsid w:val="00470323"/>
    <w:rsid w:val="0047077D"/>
    <w:rsid w:val="00471192"/>
    <w:rsid w:val="00473EA7"/>
    <w:rsid w:val="004748E0"/>
    <w:rsid w:val="004760C0"/>
    <w:rsid w:val="00476C23"/>
    <w:rsid w:val="004774DB"/>
    <w:rsid w:val="00477FAA"/>
    <w:rsid w:val="00481FB2"/>
    <w:rsid w:val="0048258B"/>
    <w:rsid w:val="0048343D"/>
    <w:rsid w:val="004836C9"/>
    <w:rsid w:val="00483CA0"/>
    <w:rsid w:val="004842A3"/>
    <w:rsid w:val="00487153"/>
    <w:rsid w:val="004903FF"/>
    <w:rsid w:val="00490661"/>
    <w:rsid w:val="00493056"/>
    <w:rsid w:val="004931DD"/>
    <w:rsid w:val="004942F6"/>
    <w:rsid w:val="00494C00"/>
    <w:rsid w:val="00496261"/>
    <w:rsid w:val="004979E8"/>
    <w:rsid w:val="00497E4C"/>
    <w:rsid w:val="004A1980"/>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6669"/>
    <w:rsid w:val="00507888"/>
    <w:rsid w:val="0051039E"/>
    <w:rsid w:val="00510844"/>
    <w:rsid w:val="00511D7F"/>
    <w:rsid w:val="00512239"/>
    <w:rsid w:val="005143BA"/>
    <w:rsid w:val="005157A2"/>
    <w:rsid w:val="005167FC"/>
    <w:rsid w:val="0051740F"/>
    <w:rsid w:val="00520259"/>
    <w:rsid w:val="005202A6"/>
    <w:rsid w:val="00521131"/>
    <w:rsid w:val="00523A3F"/>
    <w:rsid w:val="0052469E"/>
    <w:rsid w:val="00525CA7"/>
    <w:rsid w:val="00527C0B"/>
    <w:rsid w:val="00530BEB"/>
    <w:rsid w:val="0053191D"/>
    <w:rsid w:val="00531D98"/>
    <w:rsid w:val="0053586B"/>
    <w:rsid w:val="00540CAC"/>
    <w:rsid w:val="005410F6"/>
    <w:rsid w:val="0054191D"/>
    <w:rsid w:val="00544883"/>
    <w:rsid w:val="00544909"/>
    <w:rsid w:val="005449C0"/>
    <w:rsid w:val="005501BE"/>
    <w:rsid w:val="00551901"/>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86A"/>
    <w:rsid w:val="00575B6C"/>
    <w:rsid w:val="005761D3"/>
    <w:rsid w:val="0058148C"/>
    <w:rsid w:val="00582FDE"/>
    <w:rsid w:val="00583359"/>
    <w:rsid w:val="0058392E"/>
    <w:rsid w:val="0058398B"/>
    <w:rsid w:val="00583DEC"/>
    <w:rsid w:val="00584740"/>
    <w:rsid w:val="00584C1B"/>
    <w:rsid w:val="0058696E"/>
    <w:rsid w:val="005871B0"/>
    <w:rsid w:val="00590DD7"/>
    <w:rsid w:val="00590FF5"/>
    <w:rsid w:val="00591415"/>
    <w:rsid w:val="0059227B"/>
    <w:rsid w:val="00594BE3"/>
    <w:rsid w:val="005A10A2"/>
    <w:rsid w:val="005A44A8"/>
    <w:rsid w:val="005A65B3"/>
    <w:rsid w:val="005A70F1"/>
    <w:rsid w:val="005B0966"/>
    <w:rsid w:val="005B1299"/>
    <w:rsid w:val="005B21AB"/>
    <w:rsid w:val="005B2664"/>
    <w:rsid w:val="005B37DA"/>
    <w:rsid w:val="005B38C0"/>
    <w:rsid w:val="005B5CFC"/>
    <w:rsid w:val="005B795D"/>
    <w:rsid w:val="005C00CA"/>
    <w:rsid w:val="005C0265"/>
    <w:rsid w:val="005C05A4"/>
    <w:rsid w:val="005C0CD3"/>
    <w:rsid w:val="005C389D"/>
    <w:rsid w:val="005C390B"/>
    <w:rsid w:val="005C518D"/>
    <w:rsid w:val="005C66E5"/>
    <w:rsid w:val="005C7096"/>
    <w:rsid w:val="005C761B"/>
    <w:rsid w:val="005D1A67"/>
    <w:rsid w:val="005D213F"/>
    <w:rsid w:val="005D3A73"/>
    <w:rsid w:val="005D3ACA"/>
    <w:rsid w:val="005D511B"/>
    <w:rsid w:val="005D5AA1"/>
    <w:rsid w:val="005E18B0"/>
    <w:rsid w:val="005E1E4C"/>
    <w:rsid w:val="005E2A0D"/>
    <w:rsid w:val="005E3CE7"/>
    <w:rsid w:val="005E6AE2"/>
    <w:rsid w:val="005E7317"/>
    <w:rsid w:val="005F0029"/>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1E92"/>
    <w:rsid w:val="006434AF"/>
    <w:rsid w:val="00645C90"/>
    <w:rsid w:val="00647EBB"/>
    <w:rsid w:val="00651540"/>
    <w:rsid w:val="00651D78"/>
    <w:rsid w:val="00652248"/>
    <w:rsid w:val="006546AF"/>
    <w:rsid w:val="00654E06"/>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D1C"/>
    <w:rsid w:val="006A4719"/>
    <w:rsid w:val="006A7F4E"/>
    <w:rsid w:val="006B1B49"/>
    <w:rsid w:val="006B57AB"/>
    <w:rsid w:val="006B5DBA"/>
    <w:rsid w:val="006B655A"/>
    <w:rsid w:val="006B66E4"/>
    <w:rsid w:val="006B795D"/>
    <w:rsid w:val="006C09F0"/>
    <w:rsid w:val="006C2449"/>
    <w:rsid w:val="006C47EF"/>
    <w:rsid w:val="006C4B22"/>
    <w:rsid w:val="006C6555"/>
    <w:rsid w:val="006C77B0"/>
    <w:rsid w:val="006C7B20"/>
    <w:rsid w:val="006D0BAF"/>
    <w:rsid w:val="006D15D3"/>
    <w:rsid w:val="006D187C"/>
    <w:rsid w:val="006D1FAC"/>
    <w:rsid w:val="006D2C53"/>
    <w:rsid w:val="006D2E10"/>
    <w:rsid w:val="006D340A"/>
    <w:rsid w:val="006D430D"/>
    <w:rsid w:val="006D4AB6"/>
    <w:rsid w:val="006D5B27"/>
    <w:rsid w:val="006D6285"/>
    <w:rsid w:val="006D79CF"/>
    <w:rsid w:val="006E06D0"/>
    <w:rsid w:val="006E1DCB"/>
    <w:rsid w:val="006E3AD1"/>
    <w:rsid w:val="006E3BC6"/>
    <w:rsid w:val="006E4E3D"/>
    <w:rsid w:val="006E7EE7"/>
    <w:rsid w:val="006F0351"/>
    <w:rsid w:val="006F1CD3"/>
    <w:rsid w:val="006F2C11"/>
    <w:rsid w:val="006F4930"/>
    <w:rsid w:val="006F50DB"/>
    <w:rsid w:val="006F6984"/>
    <w:rsid w:val="006F6D13"/>
    <w:rsid w:val="006F74B1"/>
    <w:rsid w:val="00701F41"/>
    <w:rsid w:val="007064DA"/>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5C07"/>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6C8"/>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4D8D"/>
    <w:rsid w:val="00785255"/>
    <w:rsid w:val="00787DBF"/>
    <w:rsid w:val="00791A81"/>
    <w:rsid w:val="0079213F"/>
    <w:rsid w:val="0079578B"/>
    <w:rsid w:val="00795991"/>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1B90"/>
    <w:rsid w:val="007C27B0"/>
    <w:rsid w:val="007C2840"/>
    <w:rsid w:val="007C2CE8"/>
    <w:rsid w:val="007C507A"/>
    <w:rsid w:val="007C5D63"/>
    <w:rsid w:val="007C6FCC"/>
    <w:rsid w:val="007D050B"/>
    <w:rsid w:val="007D0C30"/>
    <w:rsid w:val="007D0C52"/>
    <w:rsid w:val="007D3BB8"/>
    <w:rsid w:val="007D4705"/>
    <w:rsid w:val="007D517C"/>
    <w:rsid w:val="007D5496"/>
    <w:rsid w:val="007D58A8"/>
    <w:rsid w:val="007D6855"/>
    <w:rsid w:val="007E003B"/>
    <w:rsid w:val="007E0489"/>
    <w:rsid w:val="007E0CB8"/>
    <w:rsid w:val="007E40BC"/>
    <w:rsid w:val="007E5553"/>
    <w:rsid w:val="007E583A"/>
    <w:rsid w:val="007E5E1B"/>
    <w:rsid w:val="007E616E"/>
    <w:rsid w:val="007E6D47"/>
    <w:rsid w:val="007F19C8"/>
    <w:rsid w:val="007F2603"/>
    <w:rsid w:val="007F300B"/>
    <w:rsid w:val="007F4806"/>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74C"/>
    <w:rsid w:val="00823079"/>
    <w:rsid w:val="0082410B"/>
    <w:rsid w:val="008251AF"/>
    <w:rsid w:val="00825818"/>
    <w:rsid w:val="00825B28"/>
    <w:rsid w:val="008326F7"/>
    <w:rsid w:val="00832E9B"/>
    <w:rsid w:val="00834C40"/>
    <w:rsid w:val="00836488"/>
    <w:rsid w:val="008403BE"/>
    <w:rsid w:val="0084081A"/>
    <w:rsid w:val="008445ED"/>
    <w:rsid w:val="0084677A"/>
    <w:rsid w:val="00846B7F"/>
    <w:rsid w:val="00847B32"/>
    <w:rsid w:val="00850812"/>
    <w:rsid w:val="008515E1"/>
    <w:rsid w:val="00851BD8"/>
    <w:rsid w:val="00854317"/>
    <w:rsid w:val="00854F2E"/>
    <w:rsid w:val="00861C91"/>
    <w:rsid w:val="008629CC"/>
    <w:rsid w:val="00862E65"/>
    <w:rsid w:val="008653D6"/>
    <w:rsid w:val="0086692E"/>
    <w:rsid w:val="008674F0"/>
    <w:rsid w:val="0086792B"/>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3387"/>
    <w:rsid w:val="008C4E70"/>
    <w:rsid w:val="008C5B5A"/>
    <w:rsid w:val="008C71B0"/>
    <w:rsid w:val="008D1704"/>
    <w:rsid w:val="008D191D"/>
    <w:rsid w:val="008D1AF7"/>
    <w:rsid w:val="008D32A7"/>
    <w:rsid w:val="008D34BC"/>
    <w:rsid w:val="008D3F9F"/>
    <w:rsid w:val="008D67AD"/>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7E3"/>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5AF3"/>
    <w:rsid w:val="0095615A"/>
    <w:rsid w:val="009615EA"/>
    <w:rsid w:val="00961900"/>
    <w:rsid w:val="00963A7E"/>
    <w:rsid w:val="00963BFA"/>
    <w:rsid w:val="0096482F"/>
    <w:rsid w:val="009666BC"/>
    <w:rsid w:val="00966D47"/>
    <w:rsid w:val="00967CC1"/>
    <w:rsid w:val="00970FE2"/>
    <w:rsid w:val="009712CA"/>
    <w:rsid w:val="009745E1"/>
    <w:rsid w:val="0097486B"/>
    <w:rsid w:val="00975417"/>
    <w:rsid w:val="00980545"/>
    <w:rsid w:val="009818BE"/>
    <w:rsid w:val="009844DF"/>
    <w:rsid w:val="00984696"/>
    <w:rsid w:val="00986347"/>
    <w:rsid w:val="00986993"/>
    <w:rsid w:val="00987A02"/>
    <w:rsid w:val="00992312"/>
    <w:rsid w:val="00997EE7"/>
    <w:rsid w:val="009A1183"/>
    <w:rsid w:val="009A26D3"/>
    <w:rsid w:val="009A397A"/>
    <w:rsid w:val="009A3CD2"/>
    <w:rsid w:val="009A56D7"/>
    <w:rsid w:val="009A604F"/>
    <w:rsid w:val="009A6585"/>
    <w:rsid w:val="009A7AAE"/>
    <w:rsid w:val="009B015F"/>
    <w:rsid w:val="009B01DD"/>
    <w:rsid w:val="009B1921"/>
    <w:rsid w:val="009B4527"/>
    <w:rsid w:val="009B47B8"/>
    <w:rsid w:val="009B4DCD"/>
    <w:rsid w:val="009B6468"/>
    <w:rsid w:val="009C0DED"/>
    <w:rsid w:val="009C100A"/>
    <w:rsid w:val="009C1189"/>
    <w:rsid w:val="009C123B"/>
    <w:rsid w:val="009C27CE"/>
    <w:rsid w:val="009C4243"/>
    <w:rsid w:val="009C5DE7"/>
    <w:rsid w:val="009C75E2"/>
    <w:rsid w:val="009C76DD"/>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023"/>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3C7C"/>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7D5"/>
    <w:rsid w:val="00A50F1E"/>
    <w:rsid w:val="00A51B65"/>
    <w:rsid w:val="00A52611"/>
    <w:rsid w:val="00A52835"/>
    <w:rsid w:val="00A57688"/>
    <w:rsid w:val="00A60E56"/>
    <w:rsid w:val="00A62644"/>
    <w:rsid w:val="00A62A85"/>
    <w:rsid w:val="00A64BC9"/>
    <w:rsid w:val="00A7281A"/>
    <w:rsid w:val="00A73848"/>
    <w:rsid w:val="00A74AFD"/>
    <w:rsid w:val="00A750BF"/>
    <w:rsid w:val="00A75E2C"/>
    <w:rsid w:val="00A77C5A"/>
    <w:rsid w:val="00A806AC"/>
    <w:rsid w:val="00A81552"/>
    <w:rsid w:val="00A81A33"/>
    <w:rsid w:val="00A842E9"/>
    <w:rsid w:val="00A849CA"/>
    <w:rsid w:val="00A84A94"/>
    <w:rsid w:val="00A84E73"/>
    <w:rsid w:val="00A851D3"/>
    <w:rsid w:val="00A86AB9"/>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367"/>
    <w:rsid w:val="00AB6D8A"/>
    <w:rsid w:val="00AB7C50"/>
    <w:rsid w:val="00AC1B51"/>
    <w:rsid w:val="00AC21FA"/>
    <w:rsid w:val="00AC3ED6"/>
    <w:rsid w:val="00AC47E9"/>
    <w:rsid w:val="00AC4C17"/>
    <w:rsid w:val="00AC64F8"/>
    <w:rsid w:val="00AD1DAA"/>
    <w:rsid w:val="00AD2891"/>
    <w:rsid w:val="00AD3F94"/>
    <w:rsid w:val="00AD60C5"/>
    <w:rsid w:val="00AD70C2"/>
    <w:rsid w:val="00AD71AF"/>
    <w:rsid w:val="00AE09F4"/>
    <w:rsid w:val="00AE1B2B"/>
    <w:rsid w:val="00AE2EFD"/>
    <w:rsid w:val="00AE3A28"/>
    <w:rsid w:val="00AE428A"/>
    <w:rsid w:val="00AE53B8"/>
    <w:rsid w:val="00AE5A53"/>
    <w:rsid w:val="00AE730C"/>
    <w:rsid w:val="00AF068F"/>
    <w:rsid w:val="00AF087A"/>
    <w:rsid w:val="00AF1C29"/>
    <w:rsid w:val="00AF1E23"/>
    <w:rsid w:val="00AF2066"/>
    <w:rsid w:val="00AF215A"/>
    <w:rsid w:val="00AF4F6C"/>
    <w:rsid w:val="00AF6757"/>
    <w:rsid w:val="00AF7701"/>
    <w:rsid w:val="00AF7ABD"/>
    <w:rsid w:val="00AF7F81"/>
    <w:rsid w:val="00B00069"/>
    <w:rsid w:val="00B00373"/>
    <w:rsid w:val="00B00A7A"/>
    <w:rsid w:val="00B00C9C"/>
    <w:rsid w:val="00B00DEA"/>
    <w:rsid w:val="00B01AFF"/>
    <w:rsid w:val="00B02712"/>
    <w:rsid w:val="00B040EB"/>
    <w:rsid w:val="00B05CC7"/>
    <w:rsid w:val="00B07565"/>
    <w:rsid w:val="00B10F73"/>
    <w:rsid w:val="00B1129E"/>
    <w:rsid w:val="00B118C7"/>
    <w:rsid w:val="00B13BE1"/>
    <w:rsid w:val="00B14216"/>
    <w:rsid w:val="00B143F2"/>
    <w:rsid w:val="00B14DCD"/>
    <w:rsid w:val="00B17E46"/>
    <w:rsid w:val="00B21041"/>
    <w:rsid w:val="00B22572"/>
    <w:rsid w:val="00B22C82"/>
    <w:rsid w:val="00B23692"/>
    <w:rsid w:val="00B23792"/>
    <w:rsid w:val="00B2424F"/>
    <w:rsid w:val="00B245A1"/>
    <w:rsid w:val="00B25DF5"/>
    <w:rsid w:val="00B26F53"/>
    <w:rsid w:val="00B27E39"/>
    <w:rsid w:val="00B30B4C"/>
    <w:rsid w:val="00B3258F"/>
    <w:rsid w:val="00B333E1"/>
    <w:rsid w:val="00B350D8"/>
    <w:rsid w:val="00B36C97"/>
    <w:rsid w:val="00B36CE9"/>
    <w:rsid w:val="00B37DE1"/>
    <w:rsid w:val="00B431E4"/>
    <w:rsid w:val="00B44837"/>
    <w:rsid w:val="00B47462"/>
    <w:rsid w:val="00B51001"/>
    <w:rsid w:val="00B51482"/>
    <w:rsid w:val="00B514F4"/>
    <w:rsid w:val="00B52913"/>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77B37"/>
    <w:rsid w:val="00B811A3"/>
    <w:rsid w:val="00B82589"/>
    <w:rsid w:val="00B834CF"/>
    <w:rsid w:val="00B84306"/>
    <w:rsid w:val="00B855BD"/>
    <w:rsid w:val="00B87385"/>
    <w:rsid w:val="00B879F0"/>
    <w:rsid w:val="00B87BB6"/>
    <w:rsid w:val="00B87D00"/>
    <w:rsid w:val="00B90BD7"/>
    <w:rsid w:val="00B91C1F"/>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47F1"/>
    <w:rsid w:val="00BE56DB"/>
    <w:rsid w:val="00BE5FB0"/>
    <w:rsid w:val="00BF12F2"/>
    <w:rsid w:val="00BF2B6C"/>
    <w:rsid w:val="00BF37D2"/>
    <w:rsid w:val="00BF50BC"/>
    <w:rsid w:val="00BF5541"/>
    <w:rsid w:val="00BF7668"/>
    <w:rsid w:val="00C01481"/>
    <w:rsid w:val="00C021A1"/>
    <w:rsid w:val="00C022E3"/>
    <w:rsid w:val="00C05429"/>
    <w:rsid w:val="00C10208"/>
    <w:rsid w:val="00C1064C"/>
    <w:rsid w:val="00C11128"/>
    <w:rsid w:val="00C11F7C"/>
    <w:rsid w:val="00C12CC2"/>
    <w:rsid w:val="00C13CD6"/>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1C47"/>
    <w:rsid w:val="00C62BAF"/>
    <w:rsid w:val="00C62CE4"/>
    <w:rsid w:val="00C65856"/>
    <w:rsid w:val="00C659EA"/>
    <w:rsid w:val="00C6706B"/>
    <w:rsid w:val="00C672E4"/>
    <w:rsid w:val="00C7140F"/>
    <w:rsid w:val="00C71770"/>
    <w:rsid w:val="00C71BE6"/>
    <w:rsid w:val="00C72D47"/>
    <w:rsid w:val="00C73069"/>
    <w:rsid w:val="00C74668"/>
    <w:rsid w:val="00C750E1"/>
    <w:rsid w:val="00C75C33"/>
    <w:rsid w:val="00C767CC"/>
    <w:rsid w:val="00C81F52"/>
    <w:rsid w:val="00C8342F"/>
    <w:rsid w:val="00C83C64"/>
    <w:rsid w:val="00C83F26"/>
    <w:rsid w:val="00C84440"/>
    <w:rsid w:val="00C845E9"/>
    <w:rsid w:val="00C848E8"/>
    <w:rsid w:val="00C84D48"/>
    <w:rsid w:val="00C91B13"/>
    <w:rsid w:val="00C928B9"/>
    <w:rsid w:val="00C94F55"/>
    <w:rsid w:val="00C954B8"/>
    <w:rsid w:val="00C9571A"/>
    <w:rsid w:val="00C96022"/>
    <w:rsid w:val="00C9671F"/>
    <w:rsid w:val="00C969C1"/>
    <w:rsid w:val="00C96CD0"/>
    <w:rsid w:val="00CA5E7D"/>
    <w:rsid w:val="00CA6EDB"/>
    <w:rsid w:val="00CA7D62"/>
    <w:rsid w:val="00CB07A8"/>
    <w:rsid w:val="00CB3DBA"/>
    <w:rsid w:val="00CB44DA"/>
    <w:rsid w:val="00CB6D74"/>
    <w:rsid w:val="00CC0492"/>
    <w:rsid w:val="00CC092E"/>
    <w:rsid w:val="00CC0B6A"/>
    <w:rsid w:val="00CC0E24"/>
    <w:rsid w:val="00CC16E6"/>
    <w:rsid w:val="00CC1E81"/>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F0E"/>
    <w:rsid w:val="00D02ECD"/>
    <w:rsid w:val="00D04532"/>
    <w:rsid w:val="00D0525A"/>
    <w:rsid w:val="00D10247"/>
    <w:rsid w:val="00D12DC9"/>
    <w:rsid w:val="00D14463"/>
    <w:rsid w:val="00D146F1"/>
    <w:rsid w:val="00D14BB7"/>
    <w:rsid w:val="00D1546B"/>
    <w:rsid w:val="00D15736"/>
    <w:rsid w:val="00D16AD7"/>
    <w:rsid w:val="00D17964"/>
    <w:rsid w:val="00D17EE3"/>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0CC"/>
    <w:rsid w:val="00D744D2"/>
    <w:rsid w:val="00D74ACB"/>
    <w:rsid w:val="00D77977"/>
    <w:rsid w:val="00D8512E"/>
    <w:rsid w:val="00D862D9"/>
    <w:rsid w:val="00D90075"/>
    <w:rsid w:val="00D9015E"/>
    <w:rsid w:val="00D91EB0"/>
    <w:rsid w:val="00D924B9"/>
    <w:rsid w:val="00D9312B"/>
    <w:rsid w:val="00D93FB9"/>
    <w:rsid w:val="00D9563A"/>
    <w:rsid w:val="00D95872"/>
    <w:rsid w:val="00D969AE"/>
    <w:rsid w:val="00D97213"/>
    <w:rsid w:val="00DA113A"/>
    <w:rsid w:val="00DA1E58"/>
    <w:rsid w:val="00DA28F0"/>
    <w:rsid w:val="00DA2A0E"/>
    <w:rsid w:val="00DA3287"/>
    <w:rsid w:val="00DA36A5"/>
    <w:rsid w:val="00DA44A6"/>
    <w:rsid w:val="00DA4615"/>
    <w:rsid w:val="00DA468F"/>
    <w:rsid w:val="00DA5DDD"/>
    <w:rsid w:val="00DA603F"/>
    <w:rsid w:val="00DA6288"/>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BF8"/>
    <w:rsid w:val="00E24D74"/>
    <w:rsid w:val="00E26F73"/>
    <w:rsid w:val="00E276B9"/>
    <w:rsid w:val="00E27745"/>
    <w:rsid w:val="00E30155"/>
    <w:rsid w:val="00E32917"/>
    <w:rsid w:val="00E33752"/>
    <w:rsid w:val="00E33963"/>
    <w:rsid w:val="00E37632"/>
    <w:rsid w:val="00E37E65"/>
    <w:rsid w:val="00E37F4E"/>
    <w:rsid w:val="00E40CED"/>
    <w:rsid w:val="00E41842"/>
    <w:rsid w:val="00E426F1"/>
    <w:rsid w:val="00E43844"/>
    <w:rsid w:val="00E4794F"/>
    <w:rsid w:val="00E500D9"/>
    <w:rsid w:val="00E51EDF"/>
    <w:rsid w:val="00E52BB5"/>
    <w:rsid w:val="00E54A31"/>
    <w:rsid w:val="00E54E1A"/>
    <w:rsid w:val="00E563A0"/>
    <w:rsid w:val="00E5716F"/>
    <w:rsid w:val="00E60F0A"/>
    <w:rsid w:val="00E621AB"/>
    <w:rsid w:val="00E6228B"/>
    <w:rsid w:val="00E643B3"/>
    <w:rsid w:val="00E6444B"/>
    <w:rsid w:val="00E66535"/>
    <w:rsid w:val="00E66D4A"/>
    <w:rsid w:val="00E66F24"/>
    <w:rsid w:val="00E7257F"/>
    <w:rsid w:val="00E732F6"/>
    <w:rsid w:val="00E80519"/>
    <w:rsid w:val="00E823E2"/>
    <w:rsid w:val="00E9183E"/>
    <w:rsid w:val="00E91FE1"/>
    <w:rsid w:val="00E94448"/>
    <w:rsid w:val="00E95B7C"/>
    <w:rsid w:val="00E96BD2"/>
    <w:rsid w:val="00E96F69"/>
    <w:rsid w:val="00EA40F8"/>
    <w:rsid w:val="00EA4187"/>
    <w:rsid w:val="00EA445A"/>
    <w:rsid w:val="00EA5E95"/>
    <w:rsid w:val="00EA719B"/>
    <w:rsid w:val="00EB0715"/>
    <w:rsid w:val="00EB1FF9"/>
    <w:rsid w:val="00EB26CF"/>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224"/>
    <w:rsid w:val="00EC6134"/>
    <w:rsid w:val="00EC698A"/>
    <w:rsid w:val="00EC6E93"/>
    <w:rsid w:val="00EC781B"/>
    <w:rsid w:val="00ED02C2"/>
    <w:rsid w:val="00ED042E"/>
    <w:rsid w:val="00ED0A55"/>
    <w:rsid w:val="00ED0F1A"/>
    <w:rsid w:val="00ED14F9"/>
    <w:rsid w:val="00ED237D"/>
    <w:rsid w:val="00ED4954"/>
    <w:rsid w:val="00ED5A43"/>
    <w:rsid w:val="00EE0943"/>
    <w:rsid w:val="00EE26C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265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39EC"/>
    <w:rsid w:val="00F543E5"/>
    <w:rsid w:val="00F549B9"/>
    <w:rsid w:val="00F579D0"/>
    <w:rsid w:val="00F57B1F"/>
    <w:rsid w:val="00F61335"/>
    <w:rsid w:val="00F62E2D"/>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9BB"/>
    <w:rsid w:val="00FB5035"/>
    <w:rsid w:val="00FB54C9"/>
    <w:rsid w:val="00FB5775"/>
    <w:rsid w:val="00FB7A41"/>
    <w:rsid w:val="00FC249C"/>
    <w:rsid w:val="00FC2851"/>
    <w:rsid w:val="00FC4DE1"/>
    <w:rsid w:val="00FC7D0A"/>
    <w:rsid w:val="00FD07C6"/>
    <w:rsid w:val="00FD2CF4"/>
    <w:rsid w:val="00FD384D"/>
    <w:rsid w:val="00FD4AB3"/>
    <w:rsid w:val="00FD6B54"/>
    <w:rsid w:val="00FE0942"/>
    <w:rsid w:val="00FE0CA1"/>
    <w:rsid w:val="00FE2E6B"/>
    <w:rsid w:val="00FE42A0"/>
    <w:rsid w:val="00FE4BF4"/>
    <w:rsid w:val="00FE5110"/>
    <w:rsid w:val="00FE6078"/>
    <w:rsid w:val="00FE661D"/>
    <w:rsid w:val="00FE6F70"/>
    <w:rsid w:val="00FE7191"/>
    <w:rsid w:val="00FF005D"/>
    <w:rsid w:val="00FF1C12"/>
    <w:rsid w:val="00FF22EC"/>
    <w:rsid w:val="00FF394E"/>
    <w:rsid w:val="00FF40DE"/>
    <w:rsid w:val="00FF4CAF"/>
    <w:rsid w:val="00FF6D69"/>
    <w:rsid w:val="01FFCD45"/>
    <w:rsid w:val="03485622"/>
    <w:rsid w:val="04BF0E9A"/>
    <w:rsid w:val="05F18165"/>
    <w:rsid w:val="06052371"/>
    <w:rsid w:val="09051472"/>
    <w:rsid w:val="09B5CCF6"/>
    <w:rsid w:val="0A770A57"/>
    <w:rsid w:val="0BF3940C"/>
    <w:rsid w:val="10965024"/>
    <w:rsid w:val="1256D608"/>
    <w:rsid w:val="16B7A36B"/>
    <w:rsid w:val="17AD4326"/>
    <w:rsid w:val="1EE332D6"/>
    <w:rsid w:val="23AFDB8E"/>
    <w:rsid w:val="27516480"/>
    <w:rsid w:val="3002F93D"/>
    <w:rsid w:val="349C0587"/>
    <w:rsid w:val="3665A32B"/>
    <w:rsid w:val="3841F605"/>
    <w:rsid w:val="3BB377C4"/>
    <w:rsid w:val="3C691481"/>
    <w:rsid w:val="3C722BCD"/>
    <w:rsid w:val="3D7319B5"/>
    <w:rsid w:val="3E016F87"/>
    <w:rsid w:val="3F8D7DFB"/>
    <w:rsid w:val="3F966372"/>
    <w:rsid w:val="401A29E0"/>
    <w:rsid w:val="41857920"/>
    <w:rsid w:val="426C40A1"/>
    <w:rsid w:val="4439267C"/>
    <w:rsid w:val="4693C894"/>
    <w:rsid w:val="4926EF8F"/>
    <w:rsid w:val="498375C6"/>
    <w:rsid w:val="4BF9F0DA"/>
    <w:rsid w:val="4C21FD79"/>
    <w:rsid w:val="4CDDBD09"/>
    <w:rsid w:val="4CDDF8E4"/>
    <w:rsid w:val="4D2A89DB"/>
    <w:rsid w:val="4F898C3A"/>
    <w:rsid w:val="5145B896"/>
    <w:rsid w:val="5184F7EA"/>
    <w:rsid w:val="51C5F1C7"/>
    <w:rsid w:val="52C2CF0F"/>
    <w:rsid w:val="5591C9EF"/>
    <w:rsid w:val="5AAB91B2"/>
    <w:rsid w:val="5ABC502A"/>
    <w:rsid w:val="5C686CCC"/>
    <w:rsid w:val="5DCA0185"/>
    <w:rsid w:val="5F0C5D77"/>
    <w:rsid w:val="6079FE8C"/>
    <w:rsid w:val="60DF7A4C"/>
    <w:rsid w:val="60EF878E"/>
    <w:rsid w:val="62D90076"/>
    <w:rsid w:val="64248836"/>
    <w:rsid w:val="66735C49"/>
    <w:rsid w:val="6786A242"/>
    <w:rsid w:val="680A54EF"/>
    <w:rsid w:val="687D32B1"/>
    <w:rsid w:val="6AF4FADC"/>
    <w:rsid w:val="6BA149FD"/>
    <w:rsid w:val="6C4B952F"/>
    <w:rsid w:val="70ED01C3"/>
    <w:rsid w:val="71820034"/>
    <w:rsid w:val="7201030F"/>
    <w:rsid w:val="72C570C1"/>
    <w:rsid w:val="73980B14"/>
    <w:rsid w:val="746A1977"/>
    <w:rsid w:val="7689E4C2"/>
    <w:rsid w:val="774CB95B"/>
    <w:rsid w:val="7A8822B9"/>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
      </w:numPr>
      <w:contextualSpacing/>
    </w:pPr>
  </w:style>
  <w:style w:type="paragraph" w:styleId="ListNumber4">
    <w:name w:val="List Number 4"/>
    <w:basedOn w:val="Normal"/>
    <w:rsid w:val="00886CBD"/>
    <w:pPr>
      <w:numPr>
        <w:numId w:val="3"/>
      </w:numPr>
      <w:contextualSpacing/>
    </w:pPr>
  </w:style>
  <w:style w:type="paragraph" w:styleId="ListNumber5">
    <w:name w:val="List Number 5"/>
    <w:basedOn w:val="Normal"/>
    <w:rsid w:val="00886CBD"/>
    <w:pPr>
      <w:numPr>
        <w:numId w:val="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6486918">
      <w:bodyDiv w:val="1"/>
      <w:marLeft w:val="0"/>
      <w:marRight w:val="0"/>
      <w:marTop w:val="0"/>
      <w:marBottom w:val="0"/>
      <w:divBdr>
        <w:top w:val="none" w:sz="0" w:space="0" w:color="auto"/>
        <w:left w:val="none" w:sz="0" w:space="0" w:color="auto"/>
        <w:bottom w:val="none" w:sz="0" w:space="0" w:color="auto"/>
        <w:right w:val="none" w:sz="0" w:space="0" w:color="auto"/>
      </w:divBdr>
    </w:div>
    <w:div w:id="1320200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62413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8955884">
      <w:bodyDiv w:val="1"/>
      <w:marLeft w:val="0"/>
      <w:marRight w:val="0"/>
      <w:marTop w:val="0"/>
      <w:marBottom w:val="0"/>
      <w:divBdr>
        <w:top w:val="none" w:sz="0" w:space="0" w:color="auto"/>
        <w:left w:val="none" w:sz="0" w:space="0" w:color="auto"/>
        <w:bottom w:val="none" w:sz="0" w:space="0" w:color="auto"/>
        <w:right w:val="none" w:sz="0" w:space="0" w:color="auto"/>
      </w:divBdr>
    </w:div>
    <w:div w:id="799760467">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7863584">
      <w:bodyDiv w:val="1"/>
      <w:marLeft w:val="0"/>
      <w:marRight w:val="0"/>
      <w:marTop w:val="0"/>
      <w:marBottom w:val="0"/>
      <w:divBdr>
        <w:top w:val="none" w:sz="0" w:space="0" w:color="auto"/>
        <w:left w:val="none" w:sz="0" w:space="0" w:color="auto"/>
        <w:bottom w:val="none" w:sz="0" w:space="0" w:color="auto"/>
        <w:right w:val="none" w:sz="0" w:space="0" w:color="auto"/>
      </w:divBdr>
    </w:div>
    <w:div w:id="902567199">
      <w:bodyDiv w:val="1"/>
      <w:marLeft w:val="0"/>
      <w:marRight w:val="0"/>
      <w:marTop w:val="0"/>
      <w:marBottom w:val="0"/>
      <w:divBdr>
        <w:top w:val="none" w:sz="0" w:space="0" w:color="auto"/>
        <w:left w:val="none" w:sz="0" w:space="0" w:color="auto"/>
        <w:bottom w:val="none" w:sz="0" w:space="0" w:color="auto"/>
        <w:right w:val="none" w:sz="0" w:space="0" w:color="auto"/>
      </w:divBdr>
    </w:div>
    <w:div w:id="93755989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668143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1829758">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798545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534428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92043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176578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9177864">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2141024">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87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C4508-44BF-4765-91F6-4FBE36B632F1}">
  <ds:schemaRefs>
    <ds:schemaRef ds:uri="Microsoft.SharePoint.Taxonomy.ContentTypeSync"/>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 ds:uri="49919dca-d9c1-492f-bd36-8a887e31a6e3"/>
    <ds:schemaRef ds:uri="42a7a364-d442-4b4e-9d25-37106f32e136"/>
  </ds:schemaRefs>
</ds:datastoreItem>
</file>

<file path=customXml/itemProps3.xml><?xml version="1.0" encoding="utf-8"?>
<ds:datastoreItem xmlns:ds="http://schemas.openxmlformats.org/officeDocument/2006/customXml" ds:itemID="{D4D03B4A-98C7-4543-9644-D21858261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1072</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Walter Dees (Philips)</cp:lastModifiedBy>
  <cp:revision>13</cp:revision>
  <cp:lastPrinted>1900-01-01T17:00:00Z</cp:lastPrinted>
  <dcterms:created xsi:type="dcterms:W3CDTF">2025-08-15T13:28:00Z</dcterms:created>
  <dcterms:modified xsi:type="dcterms:W3CDTF">2025-08-15T22:23:00Z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_dlc_DocIdItemGuid">
    <vt:lpwstr>26601126-e5f9-4518-9452-ab6104f2eb02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